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869" w:rsidRDefault="00F23869" w:rsidP="00F2386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</w:t>
      </w:r>
      <w:r w:rsidR="00D20B13"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ab/>
      </w:r>
      <w:r w:rsidR="001718FF" w:rsidRPr="001718FF">
        <w:rPr>
          <w:rFonts w:ascii="Arial" w:hAnsi="Arial" w:cs="Arial"/>
          <w:b/>
          <w:bCs/>
          <w:sz w:val="24"/>
        </w:rPr>
        <w:t>S2-165751</w:t>
      </w:r>
    </w:p>
    <w:p w:rsidR="00F23869" w:rsidRDefault="00102952" w:rsidP="00F2386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825040">
        <w:rPr>
          <w:rFonts w:ascii="Arial" w:hAnsi="Arial" w:cs="Arial"/>
          <w:b/>
          <w:bCs/>
          <w:sz w:val="24"/>
          <w:szCs w:val="24"/>
        </w:rPr>
        <w:t>17 - 21 Oct 2016, Kaohsiung, Taiwan</w:t>
      </w:r>
      <w:r w:rsidR="00D20B13">
        <w:rPr>
          <w:rFonts w:ascii="Arial" w:hAnsi="Arial" w:cs="Arial"/>
          <w:b/>
          <w:bCs/>
          <w:sz w:val="24"/>
          <w:szCs w:val="24"/>
        </w:rPr>
        <w:t xml:space="preserve"> </w:t>
      </w:r>
      <w:r w:rsidR="00F23869" w:rsidRPr="001E3906">
        <w:rPr>
          <w:rFonts w:ascii="Arial" w:hAnsi="Arial" w:cs="Arial"/>
          <w:b/>
          <w:bCs/>
          <w:color w:val="0000FF"/>
        </w:rPr>
        <w:tab/>
        <w:t>(revision of S2-1</w:t>
      </w:r>
      <w:r w:rsidR="00F23869">
        <w:rPr>
          <w:rFonts w:ascii="Arial" w:hAnsi="Arial" w:cs="Arial"/>
          <w:b/>
          <w:bCs/>
          <w:color w:val="0000FF"/>
        </w:rPr>
        <w:t>6xxxx</w:t>
      </w:r>
      <w:r w:rsidR="00F23869" w:rsidRPr="001E3906">
        <w:rPr>
          <w:rFonts w:ascii="Arial" w:hAnsi="Arial" w:cs="Arial"/>
          <w:b/>
          <w:bCs/>
          <w:color w:val="0000FF"/>
        </w:rPr>
        <w:t>)</w:t>
      </w:r>
    </w:p>
    <w:bookmarkEnd w:id="0"/>
    <w:bookmarkEnd w:id="1"/>
    <w:bookmarkEnd w:id="2"/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B6605">
        <w:rPr>
          <w:rFonts w:ascii="Arial" w:hAnsi="Arial" w:cs="Arial"/>
          <w:b/>
        </w:rPr>
        <w:t>LG Electronics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4095D">
        <w:rPr>
          <w:rFonts w:ascii="Arial" w:hAnsi="Arial" w:cs="Arial"/>
          <w:b/>
        </w:rPr>
        <w:t>Solution update of UP protocol model – Per Node-level Tunnel</w:t>
      </w:r>
    </w:p>
    <w:p w:rsidR="00440983" w:rsidRDefault="008A508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440983">
        <w:rPr>
          <w:rFonts w:ascii="Arial" w:hAnsi="Arial" w:cs="Arial"/>
          <w:b/>
        </w:rPr>
        <w:t>Appr</w:t>
      </w:r>
      <w:r>
        <w:rPr>
          <w:rFonts w:ascii="Arial" w:hAnsi="Arial" w:cs="Arial"/>
          <w:b/>
        </w:rPr>
        <w:t>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B6605">
        <w:rPr>
          <w:rFonts w:ascii="Arial" w:hAnsi="Arial" w:cs="Arial"/>
          <w:b/>
        </w:rPr>
        <w:t>6.10.</w:t>
      </w:r>
      <w:r w:rsidR="00F23869">
        <w:rPr>
          <w:rFonts w:ascii="Arial" w:hAnsi="Arial" w:cs="Arial"/>
          <w:b/>
        </w:rPr>
        <w:t>4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D5400">
        <w:rPr>
          <w:rFonts w:ascii="Arial" w:hAnsi="Arial" w:cs="Arial"/>
          <w:b/>
        </w:rPr>
        <w:t>FS_</w:t>
      </w:r>
      <w:r w:rsidR="008B6605">
        <w:rPr>
          <w:rFonts w:ascii="Arial" w:hAnsi="Arial" w:cs="Arial"/>
          <w:b/>
        </w:rPr>
        <w:t>NextGen</w:t>
      </w:r>
    </w:p>
    <w:p w:rsidR="008A5081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783517">
        <w:rPr>
          <w:rFonts w:ascii="Arial" w:hAnsi="Arial" w:cs="Arial"/>
          <w:i/>
        </w:rPr>
        <w:t xml:space="preserve"> </w:t>
      </w:r>
      <w:r w:rsidR="003A1E2B">
        <w:rPr>
          <w:rFonts w:ascii="Arial" w:hAnsi="Arial" w:cs="Arial"/>
          <w:i/>
        </w:rPr>
        <w:t>This paper proposes an update of the solution</w:t>
      </w:r>
      <w:r w:rsidR="00627F18">
        <w:rPr>
          <w:rFonts w:ascii="Arial" w:hAnsi="Arial" w:cs="Arial"/>
          <w:i/>
        </w:rPr>
        <w:t xml:space="preserve"> to support Ethernet-</w:t>
      </w:r>
      <w:r w:rsidR="0089022A">
        <w:rPr>
          <w:rFonts w:ascii="Arial" w:hAnsi="Arial" w:cs="Arial"/>
          <w:i/>
        </w:rPr>
        <w:t>type PDU</w:t>
      </w:r>
      <w:r w:rsidR="003A1E2B">
        <w:rPr>
          <w:rFonts w:ascii="Arial" w:hAnsi="Arial" w:cs="Arial"/>
          <w:i/>
        </w:rPr>
        <w:t>.</w:t>
      </w:r>
    </w:p>
    <w:p w:rsidR="00785189" w:rsidRDefault="00785189" w:rsidP="00785189">
      <w:pPr>
        <w:pStyle w:val="1"/>
        <w:rPr>
          <w:lang w:eastAsia="zh-CN"/>
        </w:rPr>
      </w:pPr>
      <w:r>
        <w:rPr>
          <w:rFonts w:hint="eastAsia"/>
          <w:lang w:eastAsia="zh-CN"/>
        </w:rPr>
        <w:t>1. Introduction</w:t>
      </w:r>
    </w:p>
    <w:p w:rsidR="00C55680" w:rsidRDefault="00C55680" w:rsidP="00C55680">
      <w:pPr>
        <w:rPr>
          <w:lang w:eastAsia="zh-CN"/>
        </w:rPr>
      </w:pPr>
      <w:r>
        <w:rPr>
          <w:lang w:eastAsia="zh-CN"/>
        </w:rPr>
        <w:t xml:space="preserve"> </w:t>
      </w:r>
      <w:r w:rsidR="0016528E">
        <w:rPr>
          <w:lang w:eastAsia="zh-CN"/>
        </w:rPr>
        <w:t xml:space="preserve"> </w:t>
      </w:r>
      <w:r w:rsidR="00CB3F93">
        <w:rPr>
          <w:lang w:eastAsia="zh-CN"/>
        </w:rPr>
        <w:t xml:space="preserve">This solution provides UP protocol model – per node level tunnel. </w:t>
      </w:r>
      <w:r w:rsidR="0081036E">
        <w:rPr>
          <w:lang w:eastAsia="zh-CN"/>
        </w:rPr>
        <w:t>In SA2#116bis, Ethernet</w:t>
      </w:r>
      <w:r w:rsidR="00627F18">
        <w:rPr>
          <w:lang w:eastAsia="zh-CN"/>
        </w:rPr>
        <w:t>-</w:t>
      </w:r>
      <w:r w:rsidR="0081036E">
        <w:rPr>
          <w:lang w:eastAsia="zh-CN"/>
        </w:rPr>
        <w:t xml:space="preserve">type PDU support is added for the solution. However, its resolution </w:t>
      </w:r>
      <w:r w:rsidR="004A4826">
        <w:rPr>
          <w:lang w:eastAsia="zh-CN"/>
        </w:rPr>
        <w:t>is</w:t>
      </w:r>
      <w:r w:rsidR="0081036E">
        <w:rPr>
          <w:lang w:eastAsia="zh-CN"/>
        </w:rPr>
        <w:t xml:space="preserve"> not clear. In this paper, we propose </w:t>
      </w:r>
      <w:r w:rsidR="00D77218">
        <w:rPr>
          <w:lang w:eastAsia="zh-CN"/>
        </w:rPr>
        <w:t>that SM CP assigns a unique IP address for Ethernet type PDU in order to be used in identifying session at node as well as exchanging data via SGi interface.</w:t>
      </w:r>
    </w:p>
    <w:p w:rsidR="00785189" w:rsidRPr="00646B4C" w:rsidRDefault="006E795E" w:rsidP="00BA511E">
      <w:pPr>
        <w:pStyle w:val="1"/>
        <w:rPr>
          <w:lang w:eastAsia="zh-CN"/>
        </w:rPr>
      </w:pPr>
      <w:r>
        <w:rPr>
          <w:lang w:eastAsia="zh-CN"/>
        </w:rPr>
        <w:t>2</w:t>
      </w:r>
      <w:r w:rsidR="00785189" w:rsidRPr="00646B4C">
        <w:rPr>
          <w:lang w:eastAsia="zh-CN"/>
        </w:rPr>
        <w:t xml:space="preserve">. </w:t>
      </w:r>
      <w:r w:rsidR="00621824">
        <w:rPr>
          <w:lang w:eastAsia="zh-CN"/>
        </w:rPr>
        <w:t>Proposal</w:t>
      </w:r>
    </w:p>
    <w:p w:rsidR="00785189" w:rsidRDefault="008A47A1" w:rsidP="00361B94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proposed that</w:t>
      </w:r>
      <w:r w:rsidR="00095D09">
        <w:rPr>
          <w:rFonts w:ascii="Arial" w:hAnsi="Arial" w:cs="Arial"/>
          <w:lang w:eastAsia="zh-CN"/>
        </w:rPr>
        <w:t xml:space="preserve"> </w:t>
      </w:r>
      <w:r w:rsidR="00621824">
        <w:rPr>
          <w:rFonts w:ascii="Arial" w:hAnsi="Arial" w:cs="Arial"/>
          <w:lang w:eastAsia="zh-CN"/>
        </w:rPr>
        <w:t xml:space="preserve">the following </w:t>
      </w:r>
      <w:r w:rsidR="00A10FA3">
        <w:rPr>
          <w:rFonts w:ascii="Arial" w:hAnsi="Arial" w:cs="Arial"/>
          <w:lang w:eastAsia="zh-CN"/>
        </w:rPr>
        <w:t xml:space="preserve">revision marked changes are made to </w:t>
      </w:r>
      <w:r w:rsidR="00621824">
        <w:rPr>
          <w:rFonts w:ascii="Arial" w:hAnsi="Arial" w:cs="Arial"/>
          <w:lang w:eastAsia="zh-CN"/>
        </w:rPr>
        <w:t>TR 23.7</w:t>
      </w:r>
      <w:r w:rsidR="008B6605">
        <w:rPr>
          <w:rFonts w:ascii="Arial" w:hAnsi="Arial" w:cs="Arial"/>
          <w:lang w:eastAsia="zh-CN"/>
        </w:rPr>
        <w:t>99 v</w:t>
      </w:r>
      <w:r w:rsidR="00310F97">
        <w:rPr>
          <w:rFonts w:ascii="Arial" w:hAnsi="Arial" w:cs="Arial"/>
          <w:lang w:eastAsia="zh-CN"/>
        </w:rPr>
        <w:t>1.0.2.</w:t>
      </w:r>
      <w:r w:rsidR="00095D09">
        <w:rPr>
          <w:rFonts w:ascii="Arial" w:hAnsi="Arial" w:cs="Arial"/>
          <w:lang w:eastAsia="zh-CN"/>
        </w:rPr>
        <w:t xml:space="preserve"> </w:t>
      </w:r>
    </w:p>
    <w:p w:rsidR="0022430A" w:rsidRDefault="0022430A">
      <w:pPr>
        <w:rPr>
          <w:rFonts w:ascii="Arial" w:hAnsi="Arial" w:cs="Arial"/>
        </w:rPr>
      </w:pPr>
    </w:p>
    <w:p w:rsidR="00F23869" w:rsidRDefault="00F23869" w:rsidP="00F238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bookmarkStart w:id="3" w:name="_Toc456978466"/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1st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:rsidR="00542602" w:rsidRPr="00CE7E42" w:rsidRDefault="00542602" w:rsidP="00542602">
      <w:pPr>
        <w:pStyle w:val="3"/>
        <w:rPr>
          <w:lang w:val="en-US"/>
        </w:rPr>
      </w:pPr>
      <w:bookmarkStart w:id="4" w:name="_Toc463017008"/>
      <w:bookmarkStart w:id="5" w:name="_Toc463016983"/>
      <w:bookmarkEnd w:id="3"/>
      <w:r>
        <w:rPr>
          <w:lang w:val="en-US"/>
        </w:rPr>
        <w:t>6.4.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ab/>
        <w:t>Solution 4.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 xml:space="preserve">: </w:t>
      </w:r>
      <w:r w:rsidRPr="00412866">
        <w:rPr>
          <w:lang w:val="en-US"/>
        </w:rPr>
        <w:t xml:space="preserve"> </w:t>
      </w:r>
      <w:r>
        <w:rPr>
          <w:lang w:val="en-US"/>
        </w:rPr>
        <w:t xml:space="preserve">UP </w:t>
      </w:r>
      <w:r w:rsidRPr="000075B3">
        <w:rPr>
          <w:lang w:val="en-US"/>
        </w:rPr>
        <w:t>protocol model</w:t>
      </w:r>
      <w:r>
        <w:rPr>
          <w:lang w:val="en-US"/>
        </w:rPr>
        <w:t xml:space="preserve"> - Per Node-level</w:t>
      </w:r>
      <w:r w:rsidRPr="00CE7E42">
        <w:rPr>
          <w:lang w:val="en-US"/>
        </w:rPr>
        <w:t xml:space="preserve"> tunnel</w:t>
      </w:r>
      <w:bookmarkEnd w:id="4"/>
    </w:p>
    <w:p w:rsidR="00542602" w:rsidRDefault="00542602" w:rsidP="00542602">
      <w:pPr>
        <w:pStyle w:val="4"/>
      </w:pPr>
      <w:bookmarkStart w:id="6" w:name="_Toc463017009"/>
      <w:r>
        <w:t>6.4.</w:t>
      </w:r>
      <w:r>
        <w:rPr>
          <w:rFonts w:hint="eastAsia"/>
          <w:lang w:eastAsia="zh-CN"/>
        </w:rPr>
        <w:t>11</w:t>
      </w:r>
      <w:r>
        <w:t>.1</w:t>
      </w:r>
      <w:r>
        <w:tab/>
        <w:t>Architecture description</w:t>
      </w:r>
      <w:bookmarkEnd w:id="6"/>
    </w:p>
    <w:p w:rsidR="00542602" w:rsidRDefault="00542602" w:rsidP="00542602">
      <w:pPr>
        <w:rPr>
          <w:lang w:val="en-US"/>
        </w:rPr>
      </w:pPr>
      <w:r w:rsidRPr="000075B3">
        <w:rPr>
          <w:lang w:val="en-US"/>
        </w:rPr>
        <w:t xml:space="preserve">This solution addresses the </w:t>
      </w:r>
      <w:r>
        <w:rPr>
          <w:lang w:val="en-US"/>
        </w:rPr>
        <w:t>"</w:t>
      </w:r>
      <w:r w:rsidRPr="000075B3">
        <w:rPr>
          <w:lang w:val="en-US"/>
        </w:rPr>
        <w:t>UP protocol model</w:t>
      </w:r>
      <w:r>
        <w:rPr>
          <w:lang w:val="en-US"/>
        </w:rPr>
        <w:t>"</w:t>
      </w:r>
      <w:r w:rsidRPr="000075B3">
        <w:rPr>
          <w:lang w:val="en-US"/>
        </w:rPr>
        <w:t xml:space="preserve"> of the SM_WT_#1 SM Model</w:t>
      </w:r>
      <w:r>
        <w:rPr>
          <w:lang w:val="en-US"/>
        </w:rPr>
        <w:t>.</w:t>
      </w:r>
    </w:p>
    <w:p w:rsidR="00542602" w:rsidRDefault="00542602" w:rsidP="00542602">
      <w:pPr>
        <w:rPr>
          <w:lang w:val="en-US"/>
        </w:rPr>
      </w:pPr>
      <w:r>
        <w:rPr>
          <w:lang w:val="en-US"/>
        </w:rPr>
        <w:t xml:space="preserve">In this option there is a </w:t>
      </w:r>
      <w:r w:rsidRPr="00CE7E42">
        <w:rPr>
          <w:lang w:val="en-US"/>
        </w:rPr>
        <w:t xml:space="preserve">common tunnel for all traffic </w:t>
      </w:r>
      <w:r>
        <w:rPr>
          <w:lang w:val="en-US"/>
        </w:rPr>
        <w:t>between each pair of NFs</w:t>
      </w:r>
      <w:r w:rsidRPr="000867EF">
        <w:rPr>
          <w:lang w:val="en-US"/>
        </w:rPr>
        <w:t xml:space="preserve"> </w:t>
      </w:r>
      <w:r>
        <w:rPr>
          <w:lang w:val="en-US"/>
        </w:rPr>
        <w:t>e.g. between a RAN node and a UP function in the CN</w:t>
      </w:r>
      <w:r w:rsidRPr="000867EF">
        <w:rPr>
          <w:lang w:val="en-US"/>
        </w:rPr>
        <w:t xml:space="preserve"> </w:t>
      </w:r>
      <w:r>
        <w:rPr>
          <w:lang w:val="en-US"/>
        </w:rPr>
        <w:t xml:space="preserve">or between two UP functions in the CN. </w:t>
      </w:r>
    </w:p>
    <w:p w:rsidR="00542602" w:rsidRPr="0098777A" w:rsidRDefault="00542602" w:rsidP="00542602">
      <w:r>
        <w:t>This solution has the following additional properties:</w:t>
      </w:r>
    </w:p>
    <w:p w:rsidR="00542602" w:rsidRDefault="00542602" w:rsidP="0054260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There is no identification of the PDU Session within the outer IP header or the encapsulation header. Instead the endpoint needs to use information in the end-user PDU to identify the session, e.g. the UE IP address in case of </w:t>
      </w:r>
      <w:ins w:id="7" w:author="Dongsoo (LG Electronics) (09-02)" w:date="2016-10-11T18:19:00Z">
        <w:r w:rsidR="008250E2">
          <w:rPr>
            <w:rFonts w:hint="eastAsia"/>
            <w:lang w:val="en-US" w:eastAsia="ko-KR"/>
          </w:rPr>
          <w:t>IP</w:t>
        </w:r>
      </w:ins>
      <w:ins w:id="8" w:author="Dongsoo (LG Electronics) (09-02)" w:date="2016-10-11T18:21:00Z">
        <w:r w:rsidR="00627F18">
          <w:rPr>
            <w:lang w:val="en-US" w:eastAsia="ko-KR"/>
          </w:rPr>
          <w:t xml:space="preserve"> </w:t>
        </w:r>
      </w:ins>
      <w:ins w:id="9" w:author="Dongsoo (LG Electronics) (09-02)" w:date="2016-10-11T18:19:00Z">
        <w:r w:rsidR="008250E2">
          <w:rPr>
            <w:rFonts w:hint="eastAsia"/>
            <w:lang w:val="en-US" w:eastAsia="ko-KR"/>
          </w:rPr>
          <w:t xml:space="preserve">type </w:t>
        </w:r>
      </w:ins>
      <w:r>
        <w:rPr>
          <w:lang w:val="en-US"/>
        </w:rPr>
        <w:t>PDU</w:t>
      </w:r>
      <w:del w:id="10" w:author="Dongsoo (LG Electronics) (09-02)" w:date="2016-10-11T18:19:00Z">
        <w:r w:rsidDel="008250E2">
          <w:rPr>
            <w:lang w:val="en-US"/>
          </w:rPr>
          <w:delText xml:space="preserve"> type IP</w:delText>
        </w:r>
      </w:del>
      <w:r>
        <w:rPr>
          <w:lang w:val="en-US"/>
        </w:rPr>
        <w:t xml:space="preserve">. </w:t>
      </w:r>
    </w:p>
    <w:p w:rsidR="00542602" w:rsidRDefault="00542602" w:rsidP="00542602">
      <w:pPr>
        <w:pStyle w:val="B1"/>
        <w:rPr>
          <w:lang w:val="en-US"/>
        </w:rPr>
      </w:pPr>
      <w:r w:rsidRPr="008661A2">
        <w:rPr>
          <w:lang w:val="en-US"/>
        </w:rPr>
        <w:t>-</w:t>
      </w:r>
      <w:r w:rsidRPr="008661A2">
        <w:rPr>
          <w:lang w:val="en-US"/>
        </w:rPr>
        <w:tab/>
      </w:r>
      <w:r w:rsidRPr="008661A2">
        <w:rPr>
          <w:rFonts w:hint="eastAsia"/>
          <w:lang w:val="en-US"/>
        </w:rPr>
        <w:t>In case one AN connects with one UP accessing multiple DNs, there should be per-Node-per-DN tunnels between the AN and the UP function.</w:t>
      </w:r>
    </w:p>
    <w:p w:rsidR="00542602" w:rsidRDefault="00542602" w:rsidP="0054260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For </w:t>
      </w:r>
      <w:ins w:id="11" w:author="Dongsoo (LG Electronics) (09-02)" w:date="2016-10-11T17:50:00Z">
        <w:r w:rsidR="00627F18">
          <w:rPr>
            <w:lang w:val="en-US"/>
          </w:rPr>
          <w:t>IP</w:t>
        </w:r>
      </w:ins>
      <w:ins w:id="12" w:author="Dongsoo (LG Electronics) (09-02)" w:date="2016-10-11T18:21:00Z">
        <w:r w:rsidR="00627F18">
          <w:rPr>
            <w:lang w:val="en-US"/>
          </w:rPr>
          <w:t xml:space="preserve"> </w:t>
        </w:r>
      </w:ins>
      <w:ins w:id="13" w:author="Dongsoo (LG Electronics) (09-02)" w:date="2016-10-11T17:50:00Z">
        <w:r w:rsidR="00CE3402">
          <w:rPr>
            <w:lang w:val="en-US"/>
          </w:rPr>
          <w:t xml:space="preserve">type </w:t>
        </w:r>
      </w:ins>
      <w:r>
        <w:rPr>
          <w:lang w:val="en-US"/>
        </w:rPr>
        <w:t>PDU</w:t>
      </w:r>
      <w:del w:id="14" w:author="Dongsoo (LG Electronics) (09-02)" w:date="2016-10-11T17:51:00Z">
        <w:r w:rsidDel="00CE3402">
          <w:rPr>
            <w:lang w:val="en-US"/>
          </w:rPr>
          <w:delText xml:space="preserve"> type IP</w:delText>
        </w:r>
      </w:del>
      <w:r>
        <w:rPr>
          <w:lang w:val="en-US"/>
        </w:rPr>
        <w:t xml:space="preserve">, the </w:t>
      </w:r>
      <w:r>
        <w:t xml:space="preserve">PDU session traffic is identified based on UE IP address. This requires that UE IP addresses are unique </w:t>
      </w:r>
      <w:r w:rsidRPr="008661A2">
        <w:t xml:space="preserve">in one </w:t>
      </w:r>
      <w:r w:rsidRPr="008661A2">
        <w:rPr>
          <w:lang w:val="en-US"/>
        </w:rPr>
        <w:t>DN</w:t>
      </w:r>
      <w:r>
        <w:t xml:space="preserve"> to allow unambiguous traffic identification.</w:t>
      </w:r>
    </w:p>
    <w:p w:rsidR="00542602" w:rsidRDefault="00542602" w:rsidP="00542602">
      <w:pPr>
        <w:pStyle w:val="B1"/>
      </w:pPr>
      <w:r>
        <w:t>-</w:t>
      </w:r>
      <w:r>
        <w:tab/>
        <w:t>For Ethernet</w:t>
      </w:r>
      <w:r w:rsidR="00770B97">
        <w:t xml:space="preserve"> </w:t>
      </w:r>
      <w:r w:rsidRPr="001712D0">
        <w:t>type PDU</w:t>
      </w:r>
      <w:r>
        <w:t xml:space="preserve">, </w:t>
      </w:r>
      <w:r w:rsidR="003A1E2B">
        <w:t xml:space="preserve">a unique </w:t>
      </w:r>
      <w:del w:id="15" w:author="Dongsoo (LG Electronics) (09-02)" w:date="2016-10-11T11:50:00Z">
        <w:r w:rsidR="003A1E2B" w:rsidDel="004739F8">
          <w:delText>ID</w:delText>
        </w:r>
      </w:del>
      <w:ins w:id="16" w:author="Dongsoo (LG Electronics) (09-02)" w:date="2016-10-11T11:50:00Z">
        <w:r w:rsidR="004739F8">
          <w:t xml:space="preserve"> IP address</w:t>
        </w:r>
      </w:ins>
      <w:r>
        <w:t xml:space="preserve"> to identify session at UP function and RAN node is </w:t>
      </w:r>
      <w:ins w:id="17" w:author="Dongsoo (LG Electronics) (09-02)" w:date="2016-10-11T11:51:00Z">
        <w:r w:rsidR="004739F8">
          <w:t>assigned by CP SM</w:t>
        </w:r>
      </w:ins>
      <w:del w:id="18" w:author="Dongsoo (LG Electronics) (09-02)" w:date="2016-10-11T11:51:00Z">
        <w:r w:rsidDel="004739F8">
          <w:delText>required</w:delText>
        </w:r>
      </w:del>
      <w:r>
        <w:t xml:space="preserve">, which is created per PDU type. </w:t>
      </w:r>
      <w:r>
        <w:rPr>
          <w:rFonts w:hint="eastAsia"/>
        </w:rPr>
        <w:t xml:space="preserve">The </w:t>
      </w:r>
      <w:del w:id="19" w:author="Dongsoo (LG Electronics) (09-02)" w:date="2016-10-11T11:51:00Z">
        <w:r w:rsidDel="004739F8">
          <w:rPr>
            <w:rFonts w:hint="eastAsia"/>
          </w:rPr>
          <w:delText xml:space="preserve">ID </w:delText>
        </w:r>
      </w:del>
      <w:ins w:id="20" w:author="Dongsoo (LG Electronics) (09-02)" w:date="2016-10-11T11:51:00Z">
        <w:r w:rsidR="004739F8">
          <w:t>IP address</w:t>
        </w:r>
        <w:r w:rsidR="004739F8">
          <w:rPr>
            <w:rFonts w:hint="eastAsia"/>
          </w:rPr>
          <w:t xml:space="preserve"> </w:t>
        </w:r>
      </w:ins>
      <w:r>
        <w:rPr>
          <w:rFonts w:hint="eastAsia"/>
        </w:rPr>
        <w:t>is located in PDU header like UE IP address for IP</w:t>
      </w:r>
      <w:r w:rsidR="00770B97">
        <w:t xml:space="preserve"> </w:t>
      </w:r>
      <w:bookmarkStart w:id="21" w:name="_GoBack"/>
      <w:bookmarkEnd w:id="21"/>
      <w:r>
        <w:rPr>
          <w:rFonts w:hint="eastAsia"/>
        </w:rPr>
        <w:t>type PDU.</w:t>
      </w:r>
      <w:ins w:id="22" w:author="Dongsoo (LG Electronics) (09-02)" w:date="2016-10-11T11:51:00Z">
        <w:r w:rsidR="004739F8">
          <w:t xml:space="preserve"> The IP address is also used to exchange Ethernet</w:t>
        </w:r>
      </w:ins>
      <w:ins w:id="23" w:author="Dongsoo (LG Electronics) (09-02)" w:date="2016-10-11T18:21:00Z">
        <w:r w:rsidR="00627F18">
          <w:t xml:space="preserve"> </w:t>
        </w:r>
      </w:ins>
      <w:ins w:id="24" w:author="Dongsoo (LG Electronics) (09-02)" w:date="2016-10-11T11:51:00Z">
        <w:r w:rsidR="004739F8">
          <w:t>type PDU via SGi interface.</w:t>
        </w:r>
      </w:ins>
    </w:p>
    <w:p w:rsidR="00542602" w:rsidDel="00F30C6A" w:rsidRDefault="008C1EC9" w:rsidP="00542602">
      <w:pPr>
        <w:pStyle w:val="EditorsNote"/>
        <w:rPr>
          <w:del w:id="25" w:author="Dongsoo (LG Electronics) (09-02)" w:date="2016-10-05T11:20:00Z"/>
        </w:rPr>
      </w:pPr>
      <w:del w:id="26" w:author="Dongsoo (LG Electronics) (09-02)" w:date="2016-10-05T11:20:00Z">
        <w:r w:rsidDel="00F30C6A">
          <w:delText xml:space="preserve">Editor's note:  </w:delText>
        </w:r>
        <w:r w:rsidR="00542602" w:rsidDel="00F30C6A">
          <w:delText xml:space="preserve">how to define the ID for session identification is FFS. </w:delText>
        </w:r>
      </w:del>
    </w:p>
    <w:p w:rsidR="00542602" w:rsidRDefault="00542602" w:rsidP="00542602">
      <w:pPr>
        <w:pStyle w:val="EditorsNote"/>
        <w:rPr>
          <w:lang w:eastAsia="zh-CN"/>
        </w:rPr>
      </w:pPr>
      <w:r>
        <w:lastRenderedPageBreak/>
        <w:t>Editor's note:</w:t>
      </w:r>
      <w:r w:rsidR="008C1EC9">
        <w:t xml:space="preserve">  </w:t>
      </w:r>
      <w:r w:rsidRPr="001712D0">
        <w:t>how to identify the session in case of a non-IP type PDU is FFS</w:t>
      </w:r>
    </w:p>
    <w:p w:rsidR="00542602" w:rsidRDefault="00542602" w:rsidP="00542602">
      <w:pPr>
        <w:pStyle w:val="EditorsNote"/>
        <w:rPr>
          <w:lang w:eastAsia="zh-CN"/>
        </w:rPr>
      </w:pPr>
      <w:r>
        <w:t>Editor's note:</w:t>
      </w:r>
      <w:r w:rsidR="008C1EC9">
        <w:t xml:space="preserve">  </w:t>
      </w:r>
      <w:r>
        <w:t xml:space="preserve">It is FFS how UP-GW and data network exchange </w:t>
      </w:r>
      <w:del w:id="27" w:author="Dongsoo (LG Electronics) (09-02)" w:date="2016-10-09T14:32:00Z">
        <w:r w:rsidDel="0081036E">
          <w:delText xml:space="preserve">Ethernet type PDU and </w:delText>
        </w:r>
      </w:del>
      <w:r>
        <w:t>non-IP type PDU via SGi interface.</w:t>
      </w:r>
    </w:p>
    <w:p w:rsidR="00F30C6A" w:rsidRDefault="00F30C6A" w:rsidP="00F30C6A">
      <w:pPr>
        <w:pStyle w:val="B1"/>
        <w:ind w:left="0" w:firstLine="0"/>
      </w:pPr>
    </w:p>
    <w:p w:rsidR="00542602" w:rsidRDefault="00542602" w:rsidP="00542602">
      <w:pPr>
        <w:pStyle w:val="B1"/>
        <w:rPr>
          <w:lang w:val="en-US"/>
        </w:rPr>
      </w:pPr>
      <w:r>
        <w:t>-</w:t>
      </w:r>
      <w:r>
        <w:rPr>
          <w:lang w:val="en-US"/>
        </w:rPr>
        <w:tab/>
        <w:t xml:space="preserve">The encapsulation header may or may not be needed, e.g. to carry an identifier for QoS purposes. </w:t>
      </w:r>
    </w:p>
    <w:p w:rsidR="00542602" w:rsidRDefault="00542602" w:rsidP="00542602">
      <w:pPr>
        <w:pStyle w:val="B1"/>
        <w:rPr>
          <w:lang w:val="en-US"/>
        </w:rPr>
      </w:pPr>
      <w:r>
        <w:t>-</w:t>
      </w:r>
      <w:r>
        <w:rPr>
          <w:lang w:val="en-US"/>
        </w:rPr>
        <w:tab/>
        <w:t>I</w:t>
      </w:r>
      <w:r w:rsidRPr="00FF353A">
        <w:rPr>
          <w:lang w:val="en-US"/>
        </w:rPr>
        <w:t xml:space="preserve">n case a node/function supports multiple IP addresses </w:t>
      </w:r>
      <w:r>
        <w:rPr>
          <w:lang w:val="en-US"/>
        </w:rPr>
        <w:t>t</w:t>
      </w:r>
      <w:r w:rsidRPr="00FF353A">
        <w:rPr>
          <w:lang w:val="en-US"/>
        </w:rPr>
        <w:t xml:space="preserve">here may be a need to signal the tunnel endpoint addresses </w:t>
      </w:r>
      <w:r>
        <w:rPr>
          <w:lang w:val="en-US"/>
        </w:rPr>
        <w:t>in order to direct the traffic to the right IP address of the node/function due to e.g. load balancing.</w:t>
      </w:r>
    </w:p>
    <w:p w:rsidR="00542602" w:rsidRDefault="00542602" w:rsidP="00542602">
      <w:pPr>
        <w:pStyle w:val="EditorsNote"/>
        <w:rPr>
          <w:lang w:val="en-US"/>
        </w:rPr>
      </w:pPr>
      <w:r>
        <w:rPr>
          <w:lang w:val="en-US"/>
        </w:rPr>
        <w:t>Editor's note:</w:t>
      </w:r>
      <w:r w:rsidR="008C1EC9">
        <w:rPr>
          <w:lang w:val="en-US"/>
        </w:rPr>
        <w:t xml:space="preserve">  </w:t>
      </w:r>
      <w:r w:rsidRPr="0015725C">
        <w:rPr>
          <w:lang w:val="en-US"/>
        </w:rPr>
        <w:t>It is FFS if multiple IP addresses per node/function need to be supported in certain use cases like fixed deployments.</w:t>
      </w:r>
    </w:p>
    <w:p w:rsidR="00542602" w:rsidRDefault="00542602" w:rsidP="00542602">
      <w:pPr>
        <w:pStyle w:val="B1"/>
      </w:pPr>
      <w:r>
        <w:t>End-user payload "layer" decoupled from the transport layer, allowing different technologies in the transport layer.</w:t>
      </w:r>
    </w:p>
    <w:p w:rsidR="00542602" w:rsidRDefault="00542602" w:rsidP="00542602">
      <w:pPr>
        <w:pStyle w:val="EditorsNote"/>
      </w:pPr>
      <w:r w:rsidRPr="0015725C">
        <w:t>Editor</w:t>
      </w:r>
      <w:r>
        <w:t>'</w:t>
      </w:r>
      <w:r w:rsidRPr="0015725C">
        <w:t xml:space="preserve">s notes: It is FFS whether Ethernet </w:t>
      </w:r>
      <w:ins w:id="28" w:author="Dongsoo (LG Electronics) (09-02)" w:date="2016-10-11T18:20:00Z">
        <w:r w:rsidR="008250E2">
          <w:t xml:space="preserve">type PDU </w:t>
        </w:r>
      </w:ins>
      <w:r w:rsidRPr="0015725C">
        <w:t xml:space="preserve">and non-IP </w:t>
      </w:r>
      <w:ins w:id="29" w:author="Dongsoo (LG Electronics) (09-02)" w:date="2016-10-11T18:19:00Z">
        <w:r w:rsidR="008250E2">
          <w:t xml:space="preserve">type </w:t>
        </w:r>
      </w:ins>
      <w:r w:rsidRPr="0015725C">
        <w:t xml:space="preserve">PDU </w:t>
      </w:r>
      <w:del w:id="30" w:author="Dongsoo (LG Electronics) (09-02)" w:date="2016-10-11T18:20:00Z">
        <w:r w:rsidRPr="0015725C" w:rsidDel="008250E2">
          <w:delText xml:space="preserve">types </w:delText>
        </w:r>
      </w:del>
      <w:r w:rsidRPr="0015725C">
        <w:t>would need to be supported for certain use cases like fixed deployments.</w:t>
      </w:r>
    </w:p>
    <w:p w:rsidR="00542602" w:rsidRDefault="00542602" w:rsidP="00542602">
      <w:pPr>
        <w:pStyle w:val="EditorsNote"/>
      </w:pPr>
      <w:r>
        <w:t>Editor's note:</w:t>
      </w:r>
      <w:r w:rsidR="008C1EC9">
        <w:t xml:space="preserve">  </w:t>
      </w:r>
      <w:r>
        <w:t>The detailed QoS mechanism is per the progress of Key Issue#3: QoS framework.</w:t>
      </w:r>
    </w:p>
    <w:p w:rsidR="00542602" w:rsidRPr="00612ABE" w:rsidRDefault="00542602" w:rsidP="00542602">
      <w:pPr>
        <w:rPr>
          <w:lang w:eastAsia="zh-CN"/>
        </w:rPr>
      </w:pPr>
      <w:r w:rsidRPr="00612ABE">
        <w:rPr>
          <w:lang w:eastAsia="zh-CN"/>
        </w:rPr>
        <w:t xml:space="preserve">For one AN node, there may be multiple tunnels connecting to different </w:t>
      </w:r>
      <w:r>
        <w:rPr>
          <w:lang w:eastAsia="zh-CN"/>
        </w:rPr>
        <w:t>User Plane GWs</w:t>
      </w:r>
      <w:r w:rsidRPr="00612ABE">
        <w:rPr>
          <w:lang w:eastAsia="zh-CN"/>
        </w:rPr>
        <w:t>.</w:t>
      </w:r>
      <w:r w:rsidRPr="00AD49F1">
        <w:t xml:space="preserve"> </w:t>
      </w:r>
      <w:r w:rsidRPr="008661A2">
        <w:t xml:space="preserve">The node-level tunnel applies to UEs </w:t>
      </w:r>
      <w:r w:rsidRPr="008661A2">
        <w:rPr>
          <w:rFonts w:hint="eastAsia"/>
        </w:rPr>
        <w:t xml:space="preserve">that are stationary and hence do not </w:t>
      </w:r>
      <w:r w:rsidRPr="008661A2">
        <w:t xml:space="preserve">move. Therefore, the operator can </w:t>
      </w:r>
      <w:r w:rsidRPr="008661A2">
        <w:rPr>
          <w:rFonts w:hint="eastAsia"/>
        </w:rPr>
        <w:t xml:space="preserve">ensure via </w:t>
      </w:r>
      <w:r w:rsidRPr="008661A2">
        <w:t>configur</w:t>
      </w:r>
      <w:r w:rsidRPr="008661A2">
        <w:rPr>
          <w:rFonts w:hint="eastAsia"/>
        </w:rPr>
        <w:t>ation</w:t>
      </w:r>
      <w:r w:rsidRPr="008661A2">
        <w:t xml:space="preserve"> the assign</w:t>
      </w:r>
      <w:r w:rsidRPr="008661A2">
        <w:rPr>
          <w:rFonts w:hint="eastAsia"/>
        </w:rPr>
        <w:t>ment of</w:t>
      </w:r>
      <w:r w:rsidRPr="008661A2">
        <w:t xml:space="preserve"> non-overlapping IP addresses </w:t>
      </w:r>
      <w:r w:rsidRPr="008661A2">
        <w:rPr>
          <w:rFonts w:hint="eastAsia"/>
        </w:rPr>
        <w:t xml:space="preserve">within one DN </w:t>
      </w:r>
      <w:r w:rsidRPr="008661A2">
        <w:t>to the UEs belong</w:t>
      </w:r>
      <w:r w:rsidRPr="008661A2">
        <w:rPr>
          <w:rFonts w:hint="eastAsia"/>
        </w:rPr>
        <w:t>ing</w:t>
      </w:r>
      <w:r w:rsidRPr="008661A2">
        <w:t xml:space="preserve"> to the same Node-level tunnel.</w:t>
      </w:r>
    </w:p>
    <w:p w:rsidR="00542602" w:rsidRDefault="00542602" w:rsidP="00542602">
      <w:pPr>
        <w:pStyle w:val="EditorsNote"/>
        <w:rPr>
          <w:lang w:val="en-US"/>
        </w:rPr>
      </w:pPr>
      <w:r>
        <w:rPr>
          <w:lang w:val="en-US"/>
        </w:rPr>
        <w:t>Editor's note:</w:t>
      </w:r>
      <w:r w:rsidR="008C1EC9">
        <w:rPr>
          <w:lang w:val="en-US"/>
        </w:rPr>
        <w:t xml:space="preserve">  </w:t>
      </w:r>
      <w:r>
        <w:rPr>
          <w:lang w:val="en-US"/>
        </w:rPr>
        <w:t>The n</w:t>
      </w:r>
      <w:r w:rsidRPr="00831CB3">
        <w:rPr>
          <w:lang w:val="en-US"/>
        </w:rPr>
        <w:t xml:space="preserve">eed for signaling to support mobility from one </w:t>
      </w:r>
      <w:r>
        <w:rPr>
          <w:lang w:val="en-US"/>
        </w:rPr>
        <w:t>access node</w:t>
      </w:r>
      <w:r w:rsidRPr="00831CB3">
        <w:rPr>
          <w:lang w:val="en-US"/>
        </w:rPr>
        <w:t xml:space="preserve"> to another, for scenario</w:t>
      </w:r>
      <w:r>
        <w:rPr>
          <w:lang w:val="en-US"/>
        </w:rPr>
        <w:t>s</w:t>
      </w:r>
      <w:r w:rsidRPr="00831CB3">
        <w:rPr>
          <w:lang w:val="en-US"/>
        </w:rPr>
        <w:t xml:space="preserve"> where UE mobility is needed, is FFS. It is FFS is this is applicable to </w:t>
      </w:r>
      <w:r>
        <w:rPr>
          <w:lang w:val="en-US"/>
        </w:rPr>
        <w:t>Fixed Wireless Access</w:t>
      </w:r>
      <w:r w:rsidRPr="00831CB3">
        <w:rPr>
          <w:lang w:val="en-US"/>
        </w:rPr>
        <w:t xml:space="preserve"> deployment</w:t>
      </w:r>
      <w:r>
        <w:rPr>
          <w:lang w:val="en-US"/>
        </w:rPr>
        <w:t>s</w:t>
      </w:r>
      <w:r w:rsidRPr="00831CB3">
        <w:rPr>
          <w:lang w:val="en-US"/>
        </w:rPr>
        <w:t>.</w:t>
      </w:r>
    </w:p>
    <w:bookmarkStart w:id="31" w:name="_MON_1531896239"/>
    <w:bookmarkEnd w:id="31"/>
    <w:p w:rsidR="00542602" w:rsidRPr="00412866" w:rsidRDefault="00542602" w:rsidP="00542602">
      <w:pPr>
        <w:pStyle w:val="TH"/>
        <w:rPr>
          <w:lang w:val="en-US"/>
        </w:rPr>
      </w:pPr>
      <w:r w:rsidRPr="001578DF">
        <w:rPr>
          <w:lang w:val="en-US"/>
        </w:rPr>
        <w:object w:dxaOrig="7495" w:dyaOrig="2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2pt;height:130.8pt" o:ole="">
            <v:imagedata r:id="rId7" o:title=""/>
          </v:shape>
          <o:OLEObject Type="Embed" ProgID="Word.Picture.8" ShapeID="_x0000_i1025" DrawAspect="Content" ObjectID="_1537715533" r:id="rId8"/>
        </w:object>
      </w:r>
    </w:p>
    <w:p w:rsidR="00542602" w:rsidRDefault="00542602" w:rsidP="00542602">
      <w:pPr>
        <w:pStyle w:val="TF"/>
        <w:rPr>
          <w:lang w:val="en-US"/>
        </w:rPr>
      </w:pPr>
      <w:r>
        <w:t>Figure</w:t>
      </w:r>
      <w:r>
        <w:rPr>
          <w:lang w:val="en-US"/>
        </w:rPr>
        <w:t xml:space="preserve"> 6.4.</w:t>
      </w:r>
      <w:r>
        <w:rPr>
          <w:rFonts w:hint="eastAsia"/>
          <w:lang w:val="en-US" w:eastAsia="zh-CN"/>
        </w:rPr>
        <w:t>11</w:t>
      </w:r>
      <w:r>
        <w:rPr>
          <w:lang w:val="en-US" w:eastAsia="zh-CN"/>
        </w:rPr>
        <w:t>.1</w:t>
      </w:r>
      <w:r>
        <w:rPr>
          <w:lang w:val="en-US"/>
        </w:rPr>
        <w:t xml:space="preserve">-1: </w:t>
      </w:r>
      <w:r w:rsidRPr="00CE7E42">
        <w:rPr>
          <w:lang w:val="en-US"/>
        </w:rPr>
        <w:t>One tunnel per destination</w:t>
      </w:r>
    </w:p>
    <w:p w:rsidR="00542602" w:rsidRDefault="00542602" w:rsidP="00542602">
      <w:r>
        <w:t>A scenario where this solution may apply is when</w:t>
      </w:r>
      <w:r w:rsidRPr="009256C8">
        <w:t xml:space="preserve"> </w:t>
      </w:r>
      <w:r>
        <w:t>"</w:t>
      </w:r>
      <w:r w:rsidRPr="009256C8">
        <w:t>a fixed wireless terminal</w:t>
      </w:r>
      <w:r>
        <w:t>"</w:t>
      </w:r>
      <w:r w:rsidRPr="009256C8">
        <w:t xml:space="preserve"> connects to the network, e.g., a IoT UE, or a CPE UE provid</w:t>
      </w:r>
      <w:r>
        <w:t>ing</w:t>
      </w:r>
      <w:r w:rsidRPr="009256C8">
        <w:t xml:space="preserve"> fixed-network comparable</w:t>
      </w:r>
      <w:r>
        <w:t xml:space="preserve"> bandwidth </w:t>
      </w:r>
      <w:r w:rsidRPr="009256C8">
        <w:t xml:space="preserve">as the access service for the </w:t>
      </w:r>
      <w:r>
        <w:t>"</w:t>
      </w:r>
      <w:r w:rsidRPr="009256C8">
        <w:t>last one mile</w:t>
      </w:r>
      <w:r>
        <w:t>"</w:t>
      </w:r>
      <w:r w:rsidRPr="009256C8">
        <w:t xml:space="preserve">.   Such fixed wireless terminals </w:t>
      </w:r>
      <w:r>
        <w:t>need almost no</w:t>
      </w:r>
      <w:r w:rsidRPr="009256C8">
        <w:t xml:space="preserve"> move</w:t>
      </w:r>
      <w:r>
        <w:t>ment</w:t>
      </w:r>
      <w:r w:rsidRPr="009256C8">
        <w:t xml:space="preserve"> </w:t>
      </w:r>
      <w:r>
        <w:t xml:space="preserve">or </w:t>
      </w:r>
      <w:r w:rsidRPr="009256C8">
        <w:t>may also not be allowed</w:t>
      </w:r>
      <w:r>
        <w:t xml:space="preserve"> (e.g., per-subscription)</w:t>
      </w:r>
      <w:r w:rsidRPr="009256C8">
        <w:t xml:space="preserve"> to move.</w:t>
      </w:r>
    </w:p>
    <w:p w:rsidR="00542602" w:rsidRDefault="00972619" w:rsidP="00542602">
      <w:pPr>
        <w:pStyle w:val="TH"/>
        <w:rPr>
          <w:lang w:eastAsia="zh-CN"/>
        </w:rPr>
      </w:pPr>
      <w:r w:rsidRPr="00381931">
        <w:rPr>
          <w:noProof/>
          <w:lang w:val="en-US" w:eastAsia="ko-KR"/>
        </w:rPr>
        <w:drawing>
          <wp:inline distT="0" distB="0" distL="0" distR="0">
            <wp:extent cx="5130800" cy="1651000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2602" w:rsidRDefault="00542602" w:rsidP="00542602">
      <w:pPr>
        <w:pStyle w:val="TF"/>
      </w:pPr>
      <w:r>
        <w:t>Figure 6.4.</w:t>
      </w:r>
      <w:r>
        <w:rPr>
          <w:rFonts w:hint="eastAsia"/>
          <w:lang w:eastAsia="zh-CN"/>
        </w:rPr>
        <w:t>11</w:t>
      </w:r>
      <w:r>
        <w:rPr>
          <w:lang w:eastAsia="zh-CN"/>
        </w:rPr>
        <w:t>.1</w:t>
      </w:r>
      <w:r>
        <w:t>-2: Scenario with fixed wireless and mobile terminals.</w:t>
      </w:r>
    </w:p>
    <w:p w:rsidR="00542602" w:rsidRDefault="00542602" w:rsidP="00542602">
      <w:r w:rsidRPr="00612ABE">
        <w:rPr>
          <w:rFonts w:hint="eastAsia"/>
          <w:lang w:eastAsia="zh-CN"/>
        </w:rPr>
        <w:lastRenderedPageBreak/>
        <w:t>The fixed</w:t>
      </w:r>
      <w:r w:rsidRPr="00612ABE">
        <w:rPr>
          <w:lang w:eastAsia="zh-CN"/>
        </w:rPr>
        <w:t>-</w:t>
      </w:r>
      <w:r w:rsidRPr="00612ABE">
        <w:rPr>
          <w:rFonts w:hint="eastAsia"/>
          <w:lang w:eastAsia="zh-CN"/>
        </w:rPr>
        <w:t>UE scenario</w:t>
      </w:r>
      <w:r w:rsidRPr="00612ABE">
        <w:rPr>
          <w:lang w:eastAsia="zh-CN"/>
        </w:rPr>
        <w:t>s are</w:t>
      </w:r>
      <w:r w:rsidRPr="00612ABE">
        <w:rPr>
          <w:rFonts w:hint="eastAsia"/>
          <w:lang w:eastAsia="zh-CN"/>
        </w:rPr>
        <w:t xml:space="preserve"> characterized by </w:t>
      </w:r>
      <w:r w:rsidRPr="00612ABE">
        <w:rPr>
          <w:lang w:eastAsia="zh-CN"/>
        </w:rPr>
        <w:t xml:space="preserve">the </w:t>
      </w:r>
      <w:r w:rsidRPr="00612ABE">
        <w:rPr>
          <w:rFonts w:hint="eastAsia"/>
          <w:lang w:eastAsia="zh-CN"/>
        </w:rPr>
        <w:t>large number of connections</w:t>
      </w:r>
      <w:r w:rsidRPr="00612ABE">
        <w:rPr>
          <w:lang w:eastAsia="zh-CN"/>
        </w:rPr>
        <w:t xml:space="preserve"> (e.g., IOT case)</w:t>
      </w:r>
      <w:r w:rsidRPr="00612ABE">
        <w:rPr>
          <w:rFonts w:hint="eastAsia"/>
          <w:lang w:eastAsia="zh-CN"/>
        </w:rPr>
        <w:t xml:space="preserve"> </w:t>
      </w:r>
      <w:r w:rsidRPr="00612ABE">
        <w:rPr>
          <w:lang w:eastAsia="zh-CN"/>
        </w:rPr>
        <w:t>and the</w:t>
      </w:r>
      <w:r w:rsidRPr="00612ABE">
        <w:rPr>
          <w:rFonts w:hint="eastAsia"/>
          <w:lang w:eastAsia="zh-CN"/>
        </w:rPr>
        <w:t xml:space="preserve"> heavy UP traffics</w:t>
      </w:r>
      <w:r w:rsidRPr="00612ABE">
        <w:rPr>
          <w:lang w:eastAsia="zh-CN"/>
        </w:rPr>
        <w:t xml:space="preserve"> (e.g., CPE case). To simplify the tunnel, </w:t>
      </w:r>
      <w:r w:rsidRPr="006136A0">
        <w:t xml:space="preserve">an </w:t>
      </w:r>
      <w:r>
        <w:t>"</w:t>
      </w:r>
      <w:r w:rsidRPr="006136A0">
        <w:t>aggregated</w:t>
      </w:r>
      <w:r>
        <w:t>"</w:t>
      </w:r>
      <w:r w:rsidRPr="006136A0">
        <w:t xml:space="preserve"> node</w:t>
      </w:r>
      <w:r>
        <w:t>-</w:t>
      </w:r>
      <w:r w:rsidRPr="006136A0">
        <w:t>level tunnel between the NextGen Access node and the UP Functions</w:t>
      </w:r>
      <w:r>
        <w:t xml:space="preserve"> could be used.</w:t>
      </w:r>
    </w:p>
    <w:p w:rsidR="00542602" w:rsidRDefault="00542602" w:rsidP="00542602">
      <w:pPr>
        <w:pStyle w:val="4"/>
      </w:pPr>
      <w:bookmarkStart w:id="32" w:name="_Toc463017010"/>
      <w:r>
        <w:t>6.4.</w:t>
      </w:r>
      <w:r>
        <w:rPr>
          <w:rFonts w:hint="eastAsia"/>
          <w:lang w:eastAsia="zh-CN"/>
        </w:rPr>
        <w:t>11</w:t>
      </w:r>
      <w:r>
        <w:t>.2</w:t>
      </w:r>
      <w:r>
        <w:tab/>
        <w:t>Function description</w:t>
      </w:r>
      <w:bookmarkEnd w:id="32"/>
    </w:p>
    <w:p w:rsidR="00542602" w:rsidRDefault="00542602" w:rsidP="00542602">
      <w:pPr>
        <w:pStyle w:val="EditorsNote"/>
      </w:pPr>
      <w:r>
        <w:t>Editor's note:</w:t>
      </w:r>
      <w:r w:rsidR="008C1EC9">
        <w:t xml:space="preserve">  </w:t>
      </w:r>
      <w:r>
        <w:t>This clause will contain function descriptions and the interactions among the network functions.</w:t>
      </w:r>
    </w:p>
    <w:p w:rsidR="00542602" w:rsidRDefault="00542602" w:rsidP="00542602">
      <w:pPr>
        <w:rPr>
          <w:lang w:eastAsia="zh-CN"/>
        </w:rPr>
      </w:pPr>
      <w:r w:rsidRPr="007B065D">
        <w:rPr>
          <w:lang w:eastAsia="zh-CN"/>
        </w:rPr>
        <w:t>When a UE attaches to the network or sets up a PDU session</w:t>
      </w:r>
      <w:r w:rsidRPr="007B065D">
        <w:rPr>
          <w:rFonts w:hint="eastAsia"/>
          <w:lang w:eastAsia="zh-CN"/>
        </w:rPr>
        <w:t xml:space="preserve"> </w:t>
      </w:r>
      <w:r w:rsidRPr="007B065D">
        <w:rPr>
          <w:lang w:eastAsia="zh-CN"/>
        </w:rPr>
        <w:t>to one DN, the CP</w:t>
      </w:r>
      <w:r w:rsidRPr="007B065D">
        <w:rPr>
          <w:rFonts w:hint="eastAsia"/>
          <w:lang w:eastAsia="zh-CN"/>
        </w:rPr>
        <w:t>-AU</w:t>
      </w:r>
      <w:r w:rsidRPr="007B065D">
        <w:rPr>
          <w:lang w:eastAsia="zh-CN"/>
        </w:rPr>
        <w:t xml:space="preserve"> authorizes the UE type</w:t>
      </w:r>
      <w:r w:rsidRPr="007B065D">
        <w:rPr>
          <w:rFonts w:hint="eastAsia"/>
          <w:lang w:eastAsia="zh-CN"/>
        </w:rPr>
        <w:t xml:space="preserve"> </w:t>
      </w:r>
      <w:r w:rsidRPr="007B065D">
        <w:rPr>
          <w:lang w:eastAsia="zh-CN"/>
        </w:rPr>
        <w:t>(e.g., a type of fixed wireless UE) and identif</w:t>
      </w:r>
      <w:r w:rsidRPr="007B065D">
        <w:rPr>
          <w:rFonts w:hint="eastAsia"/>
          <w:lang w:eastAsia="zh-CN"/>
        </w:rPr>
        <w:t>y</w:t>
      </w:r>
      <w:r w:rsidRPr="007B065D">
        <w:rPr>
          <w:lang w:eastAsia="zh-CN"/>
        </w:rPr>
        <w:t xml:space="preserve"> whether AN node level tunnel applies. If so, the CP will determine the corresponding tunnel for the PDU session </w:t>
      </w:r>
      <w:r w:rsidRPr="007B065D">
        <w:rPr>
          <w:rFonts w:hint="eastAsia"/>
          <w:lang w:eastAsia="zh-CN"/>
        </w:rPr>
        <w:t xml:space="preserve">based </w:t>
      </w:r>
      <w:r w:rsidRPr="007B065D">
        <w:rPr>
          <w:lang w:eastAsia="zh-CN"/>
        </w:rPr>
        <w:t xml:space="preserve">on information such as DN name, </w:t>
      </w:r>
      <w:r w:rsidRPr="007B065D">
        <w:rPr>
          <w:rFonts w:hint="eastAsia"/>
          <w:lang w:eastAsia="zh-CN"/>
        </w:rPr>
        <w:t>t</w:t>
      </w:r>
      <w:r w:rsidRPr="007B065D">
        <w:rPr>
          <w:lang w:eastAsia="zh-CN"/>
        </w:rPr>
        <w:t xml:space="preserve">he tunnel end point information (e.g., </w:t>
      </w:r>
      <w:r w:rsidRPr="007B065D">
        <w:rPr>
          <w:rFonts w:hint="eastAsia"/>
          <w:lang w:eastAsia="zh-CN"/>
        </w:rPr>
        <w:t xml:space="preserve">UP </w:t>
      </w:r>
      <w:r w:rsidRPr="007B065D">
        <w:rPr>
          <w:lang w:eastAsia="zh-CN"/>
        </w:rPr>
        <w:t>IP addresses) or the AN node ID provided by the AN .</w:t>
      </w:r>
    </w:p>
    <w:p w:rsidR="00542602" w:rsidRPr="004B538D" w:rsidRDefault="00542602" w:rsidP="00542602">
      <w:pPr>
        <w:pStyle w:val="EditorsNote"/>
      </w:pPr>
      <w:r>
        <w:t>Editor's note:</w:t>
      </w:r>
      <w:r w:rsidR="008C1EC9">
        <w:t xml:space="preserve">  </w:t>
      </w:r>
      <w:r w:rsidRPr="0053526B">
        <w:t>the other parameters which could be used as UE type is FFS.</w:t>
      </w:r>
    </w:p>
    <w:p w:rsidR="00542602" w:rsidRDefault="00542602" w:rsidP="00542602"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UEs using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same AN node-level tunnel should be connected to the same CP SM.</w:t>
      </w:r>
      <w:ins w:id="33" w:author="Dongsoo (LG Electronics) (09-02)" w:date="2016-10-05T11:40:00Z">
        <w:r w:rsidR="004B2F3C">
          <w:rPr>
            <w:lang w:eastAsia="zh-CN"/>
          </w:rPr>
          <w:t xml:space="preserve"> </w:t>
        </w:r>
      </w:ins>
      <w:r>
        <w:rPr>
          <w:lang w:eastAsia="zh-CN"/>
        </w:rPr>
        <w:t xml:space="preserve">The AN node </w:t>
      </w:r>
      <w:r w:rsidRPr="007B065D">
        <w:rPr>
          <w:lang w:eastAsia="zh-CN"/>
        </w:rPr>
        <w:t>can identify the UE’s traffic through the tunnel information (e.g., outer IP header)</w:t>
      </w:r>
      <w:r w:rsidRPr="007B065D">
        <w:rPr>
          <w:rFonts w:hint="eastAsia"/>
          <w:lang w:eastAsia="zh-CN"/>
        </w:rPr>
        <w:t xml:space="preserve"> </w:t>
      </w:r>
      <w:r w:rsidRPr="007B065D">
        <w:rPr>
          <w:lang w:eastAsia="zh-CN"/>
        </w:rPr>
        <w:t>and the UE’s IP address.</w:t>
      </w:r>
    </w:p>
    <w:p w:rsidR="00B15D34" w:rsidRDefault="00B15D34" w:rsidP="00A17D8C">
      <w:pPr>
        <w:pStyle w:val="TH"/>
      </w:pPr>
      <w:r w:rsidRPr="00121FDB">
        <w:object w:dxaOrig="9010" w:dyaOrig="4590">
          <v:shape id="_x0000_i1026" type="#_x0000_t75" style="width:449.2pt;height:229.2pt" o:ole="">
            <v:imagedata r:id="rId10" o:title=""/>
          </v:shape>
          <o:OLEObject Type="Embed" ProgID="Visio.Drawing.11" ShapeID="_x0000_i1026" DrawAspect="Content" ObjectID="_1537715534" r:id="rId11"/>
        </w:object>
      </w:r>
    </w:p>
    <w:p w:rsidR="00542602" w:rsidRPr="009C7E2F" w:rsidRDefault="00542602" w:rsidP="00542602">
      <w:pPr>
        <w:pStyle w:val="TF"/>
      </w:pPr>
      <w:r w:rsidRPr="009C7E2F">
        <w:rPr>
          <w:rFonts w:hint="eastAsia"/>
        </w:rPr>
        <w:t>Figure 6.4.11.2-</w:t>
      </w:r>
      <w:r>
        <w:rPr>
          <w:rFonts w:hint="eastAsia"/>
          <w:lang w:eastAsia="zh-CN"/>
        </w:rPr>
        <w:t>1</w:t>
      </w:r>
      <w:r w:rsidRPr="009C7E2F">
        <w:rPr>
          <w:rFonts w:hint="eastAsia"/>
        </w:rPr>
        <w:t xml:space="preserve"> </w:t>
      </w:r>
      <w:r>
        <w:t xml:space="preserve">Illustration of a </w:t>
      </w:r>
      <w:r w:rsidRPr="009C7E2F">
        <w:rPr>
          <w:rFonts w:hint="eastAsia"/>
        </w:rPr>
        <w:t>UE a</w:t>
      </w:r>
      <w:r>
        <w:t>ttach</w:t>
      </w:r>
      <w:r w:rsidRPr="009C7E2F">
        <w:rPr>
          <w:rFonts w:hint="eastAsia"/>
        </w:rPr>
        <w:t xml:space="preserve"> to </w:t>
      </w:r>
      <w:r>
        <w:t xml:space="preserve">the network by an </w:t>
      </w:r>
      <w:r w:rsidRPr="009C7E2F">
        <w:rPr>
          <w:rFonts w:hint="eastAsia"/>
        </w:rPr>
        <w:t xml:space="preserve">AN node-level tunnel </w:t>
      </w:r>
    </w:p>
    <w:p w:rsidR="00542602" w:rsidRDefault="00542602" w:rsidP="00542602">
      <w:pPr>
        <w:pStyle w:val="B1"/>
      </w:pPr>
      <w:r w:rsidRPr="00516133">
        <w:rPr>
          <w:rFonts w:hint="eastAsia"/>
        </w:rPr>
        <w:t>1.</w:t>
      </w:r>
      <w:r>
        <w:rPr>
          <w:rFonts w:hint="eastAsia"/>
          <w:lang w:eastAsia="zh-CN"/>
        </w:rPr>
        <w:tab/>
      </w:r>
      <w:r w:rsidRPr="00516133">
        <w:rPr>
          <w:rFonts w:hint="eastAsia"/>
        </w:rPr>
        <w:t xml:space="preserve">The UE sends </w:t>
      </w:r>
      <w:r>
        <w:t>Attach Request</w:t>
      </w:r>
      <w:r w:rsidRPr="00516133">
        <w:rPr>
          <w:rFonts w:hint="eastAsia"/>
        </w:rPr>
        <w:t xml:space="preserve"> to the AN node</w:t>
      </w:r>
      <w:r>
        <w:rPr>
          <w:rFonts w:hint="eastAsia"/>
          <w:lang w:eastAsia="zh-CN"/>
        </w:rPr>
        <w:t>.</w:t>
      </w:r>
      <w:ins w:id="34" w:author="Dongsoo (LG Electronics) (09-02)" w:date="2016-10-05T11:41:00Z">
        <w:r w:rsidR="00225E21">
          <w:rPr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UE type </w:t>
      </w:r>
      <w:r>
        <w:rPr>
          <w:lang w:eastAsia="zh-CN"/>
        </w:rPr>
        <w:t>is included in the signalling (similar as RRC message) associated with the attach request</w:t>
      </w:r>
      <w:r>
        <w:rPr>
          <w:rFonts w:hint="eastAsia"/>
          <w:lang w:eastAsia="zh-CN"/>
        </w:rPr>
        <w:t>.</w:t>
      </w:r>
    </w:p>
    <w:p w:rsidR="00542602" w:rsidRPr="00AD49F1" w:rsidRDefault="00542602" w:rsidP="00542602">
      <w:pPr>
        <w:pStyle w:val="B1"/>
      </w:pPr>
      <w:r w:rsidRPr="00AD49F1">
        <w:rPr>
          <w:rFonts w:hint="eastAsia"/>
        </w:rPr>
        <w:t>2.</w:t>
      </w:r>
      <w:r w:rsidRPr="00AD49F1">
        <w:rPr>
          <w:rFonts w:hint="eastAsia"/>
        </w:rPr>
        <w:tab/>
      </w:r>
      <w:r w:rsidRPr="00AD49F1">
        <w:t>The AN node may recognize the UE type and incorporate the node-level tunnel selection assistance information (i.e., tunnel end point IP addresses, AN node ID) together with the Attach Request message send to CP-AU.</w:t>
      </w:r>
    </w:p>
    <w:p w:rsidR="00542602" w:rsidRPr="00AD49F1" w:rsidRDefault="00542602" w:rsidP="00542602">
      <w:pPr>
        <w:pStyle w:val="B1"/>
      </w:pPr>
      <w:r w:rsidRPr="00AD49F1">
        <w:t xml:space="preserve">3. </w:t>
      </w:r>
      <w:r w:rsidRPr="00AD49F1">
        <w:tab/>
        <w:t>The CP-AU verifies the PDU type</w:t>
      </w:r>
      <w:r w:rsidRPr="00AD49F1">
        <w:rPr>
          <w:rFonts w:hint="eastAsia"/>
        </w:rPr>
        <w:t xml:space="preserve"> </w:t>
      </w:r>
      <w:r w:rsidRPr="00AD49F1">
        <w:t xml:space="preserve">and </w:t>
      </w:r>
      <w:r w:rsidRPr="00AD49F1">
        <w:rPr>
          <w:rFonts w:hint="eastAsia"/>
        </w:rPr>
        <w:t xml:space="preserve">User </w:t>
      </w:r>
      <w:r w:rsidRPr="00AD49F1">
        <w:t xml:space="preserve">subscription data such as UE type </w:t>
      </w:r>
      <w:r w:rsidRPr="00AD49F1">
        <w:rPr>
          <w:rFonts w:hint="eastAsia"/>
        </w:rPr>
        <w:t xml:space="preserve">to </w:t>
      </w:r>
      <w:r w:rsidRPr="00AD49F1">
        <w:t xml:space="preserve">authenticate </w:t>
      </w:r>
      <w:r w:rsidRPr="00AD49F1">
        <w:rPr>
          <w:rFonts w:hint="eastAsia"/>
        </w:rPr>
        <w:t>the UE</w:t>
      </w:r>
      <w:r w:rsidRPr="00AD49F1">
        <w:t>.</w:t>
      </w:r>
    </w:p>
    <w:p w:rsidR="00542602" w:rsidRPr="00AD49F1" w:rsidRDefault="00542602" w:rsidP="00542602">
      <w:pPr>
        <w:pStyle w:val="B1"/>
      </w:pPr>
      <w:r w:rsidRPr="00AD49F1">
        <w:t>4</w:t>
      </w:r>
      <w:r w:rsidRPr="00AD49F1">
        <w:rPr>
          <w:rFonts w:hint="eastAsia"/>
        </w:rPr>
        <w:t>.</w:t>
      </w:r>
      <w:r w:rsidRPr="00AD49F1">
        <w:rPr>
          <w:rFonts w:hint="eastAsia"/>
        </w:rPr>
        <w:tab/>
        <w:t xml:space="preserve">The </w:t>
      </w:r>
      <w:r w:rsidRPr="00AD49F1">
        <w:t>CP-AU sends Create Session Request message to the CP-SM.</w:t>
      </w:r>
    </w:p>
    <w:p w:rsidR="00542602" w:rsidRDefault="00542602" w:rsidP="00542602">
      <w:pPr>
        <w:pStyle w:val="B1"/>
      </w:pPr>
      <w:r w:rsidRPr="00AD49F1">
        <w:t>5.</w:t>
      </w:r>
      <w:r w:rsidRPr="00AD49F1">
        <w:tab/>
      </w:r>
      <w:r w:rsidRPr="00AD49F1">
        <w:rPr>
          <w:rFonts w:hint="eastAsia"/>
        </w:rPr>
        <w:t>The CP</w:t>
      </w:r>
      <w:r w:rsidRPr="00AD49F1">
        <w:t xml:space="preserve">-SM </w:t>
      </w:r>
      <w:r w:rsidRPr="00AD49F1">
        <w:rPr>
          <w:rFonts w:hint="eastAsia"/>
        </w:rPr>
        <w:t>select</w:t>
      </w:r>
      <w:ins w:id="35" w:author="Dongsoo (LG Electronics) (09-02)" w:date="2016-10-11T11:53:00Z">
        <w:r w:rsidR="00AE5DEC">
          <w:t>s</w:t>
        </w:r>
      </w:ins>
      <w:r w:rsidRPr="00AD49F1">
        <w:t xml:space="preserve"> the UP function based on the information such as the DN Name</w:t>
      </w:r>
      <w:r w:rsidRPr="00AD49F1">
        <w:rPr>
          <w:rFonts w:hint="eastAsia"/>
        </w:rPr>
        <w:t xml:space="preserve">, </w:t>
      </w:r>
      <w:r w:rsidRPr="00AD49F1">
        <w:t xml:space="preserve">tunnel selection assistance information provided by AN. </w:t>
      </w:r>
      <w:ins w:id="36" w:author="Dongsoo (LG Electronics) (09-02)" w:date="2016-10-11T11:57:00Z">
        <w:r w:rsidR="00E97D3A">
          <w:t>For IP</w:t>
        </w:r>
      </w:ins>
      <w:ins w:id="37" w:author="Dongsoo (LG Electronics) (09-02)" w:date="2016-10-11T18:22:00Z">
        <w:r w:rsidR="00627F18">
          <w:t xml:space="preserve"> </w:t>
        </w:r>
      </w:ins>
      <w:ins w:id="38" w:author="Dongsoo (LG Electronics) (09-02)" w:date="2016-10-11T11:57:00Z">
        <w:r w:rsidR="002970EB">
          <w:t>type PDU</w:t>
        </w:r>
      </w:ins>
      <w:ins w:id="39" w:author="Dongsoo (LG Electronics) (09-02)" w:date="2016-10-11T16:49:00Z">
        <w:r w:rsidR="00CD0891">
          <w:t xml:space="preserve"> session</w:t>
        </w:r>
      </w:ins>
      <w:ins w:id="40" w:author="Dongsoo (LG Electronics) (09-02)" w:date="2016-10-11T11:57:00Z">
        <w:r w:rsidR="002970EB">
          <w:t xml:space="preserve">, </w:t>
        </w:r>
      </w:ins>
      <w:r w:rsidRPr="00AD49F1">
        <w:t xml:space="preserve">CP-SM assigns UE IP address corresponding to the UP function. </w:t>
      </w:r>
      <w:ins w:id="41" w:author="Dongsoo (LG Electronics) (09-02)" w:date="2016-10-11T11:56:00Z">
        <w:r w:rsidR="002970EB">
          <w:t>For Ethernet</w:t>
        </w:r>
      </w:ins>
      <w:ins w:id="42" w:author="Dongsoo (LG Electronics) (09-02)" w:date="2016-10-11T18:22:00Z">
        <w:r w:rsidR="00627F18">
          <w:t xml:space="preserve"> </w:t>
        </w:r>
      </w:ins>
      <w:ins w:id="43" w:author="Dongsoo (LG Electronics) (09-02)" w:date="2016-10-11T11:56:00Z">
        <w:r w:rsidR="002970EB">
          <w:t>type PDU</w:t>
        </w:r>
      </w:ins>
      <w:ins w:id="44" w:author="Dongsoo (LG Electronics) (09-02)" w:date="2016-10-11T16:49:00Z">
        <w:r w:rsidR="00CD0891">
          <w:t xml:space="preserve"> session</w:t>
        </w:r>
      </w:ins>
      <w:ins w:id="45" w:author="Dongsoo (LG Electronics) (09-02)" w:date="2016-10-11T11:56:00Z">
        <w:r w:rsidR="002970EB">
          <w:t xml:space="preserve">, CP-SM assigns a unique IP address </w:t>
        </w:r>
      </w:ins>
      <w:ins w:id="46" w:author="Dongsoo (LG Electronics) (09-02)" w:date="2016-10-11T11:57:00Z">
        <w:r w:rsidR="002970EB">
          <w:t xml:space="preserve">to be used at </w:t>
        </w:r>
      </w:ins>
      <w:ins w:id="47" w:author="Dongsoo (LG Electronics) (09-02)" w:date="2016-10-11T11:58:00Z">
        <w:r w:rsidR="002970EB">
          <w:t>UP</w:t>
        </w:r>
      </w:ins>
      <w:ins w:id="48" w:author="Dongsoo (LG Electronics) (09-02)" w:date="2016-10-11T16:51:00Z">
        <w:r w:rsidR="009836E3">
          <w:t xml:space="preserve"> and AN</w:t>
        </w:r>
      </w:ins>
      <w:ins w:id="49" w:author="Dongsoo (LG Electronics) (09-02)" w:date="2016-10-11T11:57:00Z">
        <w:r w:rsidR="002970EB">
          <w:t xml:space="preserve">. </w:t>
        </w:r>
      </w:ins>
      <w:r w:rsidRPr="00AD49F1">
        <w:t>CP-SM then request</w:t>
      </w:r>
      <w:ins w:id="50" w:author="Dongsoo (LG Electronics) (09-02)" w:date="2016-10-11T11:55:00Z">
        <w:r w:rsidR="002970EB">
          <w:t>s</w:t>
        </w:r>
      </w:ins>
      <w:r w:rsidRPr="00AD49F1">
        <w:t xml:space="preserve"> the AN to setup resources for the session</w:t>
      </w:r>
      <w:ins w:id="51" w:author="Dongsoo (LG Electronics) (09-02)" w:date="2016-10-11T14:56:00Z">
        <w:r w:rsidR="00AB7D80">
          <w:t xml:space="preserve"> </w:t>
        </w:r>
      </w:ins>
      <w:ins w:id="52" w:author="Dongsoo (LG Electronics) (09-02)" w:date="2016-10-11T16:47:00Z">
        <w:r w:rsidR="00CD0891">
          <w:t xml:space="preserve">with </w:t>
        </w:r>
      </w:ins>
      <w:ins w:id="53" w:author="Dongsoo (LG Electronics) (09-02)" w:date="2016-10-11T14:56:00Z">
        <w:r w:rsidR="00AB7D80">
          <w:t xml:space="preserve">the </w:t>
        </w:r>
      </w:ins>
      <w:ins w:id="54" w:author="Dongsoo (LG Electronics) (09-02)" w:date="2016-10-11T16:47:00Z">
        <w:r w:rsidR="00CD0891">
          <w:t xml:space="preserve">assigned </w:t>
        </w:r>
      </w:ins>
      <w:ins w:id="55" w:author="Dongsoo (LG Electronics) (09-02)" w:date="2016-10-11T14:56:00Z">
        <w:r w:rsidR="00AB7D80">
          <w:t>IP addresses</w:t>
        </w:r>
      </w:ins>
      <w:ins w:id="56" w:author="Dongsoo (LG Electronics) (09-02)" w:date="2016-10-11T16:47:00Z">
        <w:r w:rsidR="00CD0891">
          <w:t>. For Ethernet</w:t>
        </w:r>
      </w:ins>
      <w:ins w:id="57" w:author="Dongsoo (LG Electronics) (09-02)" w:date="2016-10-11T18:22:00Z">
        <w:r w:rsidR="00627F18">
          <w:t xml:space="preserve"> </w:t>
        </w:r>
      </w:ins>
      <w:ins w:id="58" w:author="Dongsoo (LG Electronics) (09-02)" w:date="2016-10-11T16:47:00Z">
        <w:r w:rsidR="00CD0891">
          <w:t>type PDU</w:t>
        </w:r>
      </w:ins>
      <w:ins w:id="59" w:author="Dongsoo (LG Electronics) (09-02)" w:date="2016-10-11T16:49:00Z">
        <w:r w:rsidR="00CB69F3">
          <w:t xml:space="preserve"> session</w:t>
        </w:r>
      </w:ins>
      <w:ins w:id="60" w:author="Dongsoo (LG Electronics) (09-02)" w:date="2016-10-11T16:48:00Z">
        <w:r w:rsidR="00CD0891">
          <w:t xml:space="preserve">, AN </w:t>
        </w:r>
      </w:ins>
      <w:ins w:id="61" w:author="Dongsoo (LG Electronics) (09-02)" w:date="2016-10-11T16:52:00Z">
        <w:r w:rsidR="00C23E61">
          <w:t xml:space="preserve">uses the IP address to </w:t>
        </w:r>
      </w:ins>
      <w:ins w:id="62" w:author="Dongsoo (LG Electronics) (09-02)" w:date="2016-10-11T16:48:00Z">
        <w:r w:rsidR="00C23E61">
          <w:t>identify</w:t>
        </w:r>
        <w:r w:rsidR="00CD0891">
          <w:t xml:space="preserve"> the session and sends downlink </w:t>
        </w:r>
      </w:ins>
      <w:ins w:id="63" w:author="Dongsoo (LG Electronics) (09-02)" w:date="2016-10-11T16:53:00Z">
        <w:r w:rsidR="007919F7">
          <w:t xml:space="preserve">data to UE </w:t>
        </w:r>
      </w:ins>
      <w:ins w:id="64" w:author="Dongsoo (LG Electronics) (09-02)" w:date="2016-10-11T16:48:00Z">
        <w:r w:rsidR="00CD0891">
          <w:t xml:space="preserve">after </w:t>
        </w:r>
      </w:ins>
      <w:ins w:id="65" w:author="Dongsoo (LG Electronics) (09-02)" w:date="2016-10-11T17:51:00Z">
        <w:r w:rsidR="00E97D3A">
          <w:t>IP address de-capsulation</w:t>
        </w:r>
      </w:ins>
      <w:ins w:id="66" w:author="Dongsoo (LG Electronics) (09-02)" w:date="2016-10-11T16:48:00Z">
        <w:r w:rsidR="00CD0891">
          <w:t xml:space="preserve"> from PDU.</w:t>
        </w:r>
      </w:ins>
    </w:p>
    <w:p w:rsidR="00542602" w:rsidRDefault="00542602" w:rsidP="00542602">
      <w:pPr>
        <w:pStyle w:val="B1"/>
      </w:pPr>
      <w:r w:rsidRPr="004F4121">
        <w:t>6.</w:t>
      </w:r>
      <w:r w:rsidRPr="004F4121">
        <w:tab/>
        <w:t>The CP-SM function set</w:t>
      </w:r>
      <w:ins w:id="67" w:author="Dongsoo (LG Electronics) (09-02)" w:date="2016-10-11T11:59:00Z">
        <w:r w:rsidR="00582356">
          <w:t xml:space="preserve">s </w:t>
        </w:r>
      </w:ins>
      <w:r w:rsidRPr="004F4121">
        <w:t>up the user plane with the UP function, i.e., notifies the assigned UE IP address</w:t>
      </w:r>
      <w:ins w:id="68" w:author="Dongsoo (LG Electronics) (09-02)" w:date="2016-10-11T14:54:00Z">
        <w:r w:rsidR="009B7101">
          <w:t xml:space="preserve"> for IP</w:t>
        </w:r>
      </w:ins>
      <w:ins w:id="69" w:author="Dongsoo (LG Electronics) (09-02)" w:date="2016-10-11T18:22:00Z">
        <w:r w:rsidR="00627F18">
          <w:t xml:space="preserve"> </w:t>
        </w:r>
      </w:ins>
      <w:ins w:id="70" w:author="Dongsoo (LG Electronics) (09-02)" w:date="2016-10-11T14:54:00Z">
        <w:r w:rsidR="009B7101">
          <w:t>type PDU</w:t>
        </w:r>
      </w:ins>
      <w:ins w:id="71" w:author="Dongsoo (LG Electronics) (09-02)" w:date="2016-10-11T16:49:00Z">
        <w:r w:rsidR="00B216AE">
          <w:t xml:space="preserve"> session</w:t>
        </w:r>
      </w:ins>
      <w:ins w:id="72" w:author="Dongsoo (LG Electronics) (09-02)" w:date="2016-10-11T14:54:00Z">
        <w:r w:rsidR="009B7101">
          <w:t xml:space="preserve"> and the </w:t>
        </w:r>
      </w:ins>
      <w:ins w:id="73" w:author="Dongsoo (LG Electronics) (09-02)" w:date="2016-10-11T16:53:00Z">
        <w:r w:rsidR="006B7965">
          <w:t xml:space="preserve">assigned </w:t>
        </w:r>
      </w:ins>
      <w:ins w:id="74" w:author="Dongsoo (LG Electronics) (09-02)" w:date="2016-10-11T14:54:00Z">
        <w:r w:rsidR="009B7101">
          <w:t>IP address for Ethernet</w:t>
        </w:r>
      </w:ins>
      <w:ins w:id="75" w:author="Dongsoo (LG Electronics) (09-02)" w:date="2016-10-11T18:22:00Z">
        <w:r w:rsidR="00770B97">
          <w:t xml:space="preserve"> </w:t>
        </w:r>
      </w:ins>
      <w:ins w:id="76" w:author="Dongsoo (LG Electronics) (09-02)" w:date="2016-10-11T14:54:00Z">
        <w:r w:rsidR="009B7101">
          <w:t>type PDU</w:t>
        </w:r>
      </w:ins>
      <w:ins w:id="77" w:author="Dongsoo (LG Electronics) (09-02)" w:date="2016-10-11T16:49:00Z">
        <w:r w:rsidR="00B216AE">
          <w:t xml:space="preserve"> session</w:t>
        </w:r>
      </w:ins>
      <w:r>
        <w:t>,</w:t>
      </w:r>
      <w:r w:rsidRPr="004F4121">
        <w:t xml:space="preserve"> </w:t>
      </w:r>
      <w:r>
        <w:t>indicate</w:t>
      </w:r>
      <w:ins w:id="78" w:author="Dongsoo (LG Electronics) (09-02)" w:date="2016-10-11T11:59:00Z">
        <w:r w:rsidR="001C27E2">
          <w:t>s</w:t>
        </w:r>
      </w:ins>
      <w:r>
        <w:t xml:space="preserve"> the tunnel used to the AN and the corresponding </w:t>
      </w:r>
      <w:r w:rsidRPr="004F4121">
        <w:t>traffic handling policy</w:t>
      </w:r>
      <w:r>
        <w:t xml:space="preserve"> for this </w:t>
      </w:r>
      <w:del w:id="79" w:author="Dongsoo (LG Electronics) (09-02)" w:date="2016-10-11T11:59:00Z">
        <w:r w:rsidDel="00D576D8">
          <w:delText>S</w:delText>
        </w:r>
      </w:del>
      <w:ins w:id="80" w:author="Dongsoo (LG Electronics) (09-02)" w:date="2016-10-11T11:59:00Z">
        <w:r w:rsidR="00D576D8">
          <w:t>s</w:t>
        </w:r>
      </w:ins>
      <w:r>
        <w:t>ession</w:t>
      </w:r>
      <w:r w:rsidRPr="004F4121">
        <w:t>.</w:t>
      </w:r>
      <w:ins w:id="81" w:author="Dongsoo (LG Electronics) (09-02)" w:date="2016-10-10T11:17:00Z">
        <w:r w:rsidR="002970EB">
          <w:t xml:space="preserve"> For E</w:t>
        </w:r>
        <w:r w:rsidR="001E22E3">
          <w:t>t</w:t>
        </w:r>
      </w:ins>
      <w:ins w:id="82" w:author="Dongsoo (LG Electronics) (09-02)" w:date="2016-10-11T11:55:00Z">
        <w:r w:rsidR="002970EB">
          <w:t>h</w:t>
        </w:r>
      </w:ins>
      <w:ins w:id="83" w:author="Dongsoo (LG Electronics) (09-02)" w:date="2016-10-10T11:17:00Z">
        <w:r w:rsidR="001E22E3">
          <w:t>ernet type PDU</w:t>
        </w:r>
      </w:ins>
      <w:ins w:id="84" w:author="Dongsoo (LG Electronics) (09-02)" w:date="2016-10-11T16:50:00Z">
        <w:r w:rsidR="00F64CD7">
          <w:t xml:space="preserve"> session</w:t>
        </w:r>
      </w:ins>
      <w:ins w:id="85" w:author="Dongsoo (LG Electronics) (09-02)" w:date="2016-10-10T11:17:00Z">
        <w:r w:rsidR="001E22E3">
          <w:t xml:space="preserve">, the IP address </w:t>
        </w:r>
      </w:ins>
      <w:ins w:id="86" w:author="Dongsoo (LG Electronics) (09-02)" w:date="2016-10-11T11:59:00Z">
        <w:r w:rsidR="00D576D8">
          <w:lastRenderedPageBreak/>
          <w:t xml:space="preserve">assigned by CP-SM </w:t>
        </w:r>
      </w:ins>
      <w:ins w:id="87" w:author="Dongsoo (LG Electronics) (09-02)" w:date="2016-10-10T11:17:00Z">
        <w:r w:rsidR="001E22E3">
          <w:t xml:space="preserve">is used </w:t>
        </w:r>
      </w:ins>
      <w:ins w:id="88" w:author="Dongsoo (LG Electronics) (09-02)" w:date="2016-10-11T15:47:00Z">
        <w:r w:rsidR="000C53E5">
          <w:t xml:space="preserve">with encapsulation </w:t>
        </w:r>
      </w:ins>
      <w:ins w:id="89" w:author="Dongsoo (LG Electronics) (09-02)" w:date="2016-10-10T11:17:00Z">
        <w:r w:rsidR="001E22E3">
          <w:t>for packet exchange</w:t>
        </w:r>
      </w:ins>
      <w:ins w:id="90" w:author="Dongsoo (LG Electronics) (09-02)" w:date="2016-10-11T16:54:00Z">
        <w:r w:rsidR="00DD661D">
          <w:t xml:space="preserve"> between UP function and DN via SGi interface</w:t>
        </w:r>
      </w:ins>
      <w:ins w:id="91" w:author="Dongsoo (LG Electronics) (09-02)" w:date="2016-10-10T11:17:00Z">
        <w:r w:rsidR="001E22E3">
          <w:t>.</w:t>
        </w:r>
      </w:ins>
    </w:p>
    <w:p w:rsidR="00542602" w:rsidRPr="00AD49F1" w:rsidRDefault="00542602" w:rsidP="00542602">
      <w:pPr>
        <w:pStyle w:val="EditorsNote"/>
      </w:pPr>
      <w:r>
        <w:t>Editor's note:</w:t>
      </w:r>
      <w:r w:rsidR="008C1EC9">
        <w:t xml:space="preserve">  </w:t>
      </w:r>
      <w:r w:rsidRPr="00AD49F1">
        <w:t>how the solutions works in the IPv6 case is FFS.</w:t>
      </w:r>
    </w:p>
    <w:p w:rsidR="00542602" w:rsidRDefault="00542602" w:rsidP="00542602">
      <w:pPr>
        <w:pStyle w:val="B1"/>
      </w:pPr>
      <w:r>
        <w:rPr>
          <w:lang w:eastAsia="zh-CN"/>
        </w:rPr>
        <w:t>7</w:t>
      </w:r>
      <w:r w:rsidRPr="00041FBA">
        <w:rPr>
          <w:rFonts w:hint="eastAsia"/>
          <w:lang w:eastAsia="zh-CN"/>
        </w:rPr>
        <w:t>.</w:t>
      </w:r>
      <w:r w:rsidRPr="00041FBA">
        <w:rPr>
          <w:rFonts w:hint="eastAsia"/>
          <w:lang w:eastAsia="zh-CN"/>
        </w:rPr>
        <w:tab/>
        <w:t>The CP</w:t>
      </w:r>
      <w:r>
        <w:rPr>
          <w:lang w:eastAsia="zh-CN"/>
        </w:rPr>
        <w:t>-SM</w:t>
      </w:r>
      <w:r w:rsidRPr="00041FBA">
        <w:rPr>
          <w:rFonts w:hint="eastAsia"/>
          <w:lang w:eastAsia="zh-CN"/>
        </w:rPr>
        <w:t xml:space="preserve"> </w:t>
      </w:r>
      <w:r>
        <w:rPr>
          <w:lang w:eastAsia="zh-CN"/>
        </w:rPr>
        <w:t>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Create Session</w:t>
      </w:r>
      <w:r w:rsidRPr="00041FBA">
        <w:rPr>
          <w:rFonts w:hint="eastAsia"/>
          <w:lang w:eastAsia="zh-CN"/>
        </w:rPr>
        <w:t xml:space="preserve"> </w:t>
      </w:r>
      <w:r>
        <w:rPr>
          <w:lang w:eastAsia="zh-CN"/>
        </w:rPr>
        <w:t>Response to CP-AU. The message will contain</w:t>
      </w:r>
      <w:del w:id="92" w:author="Dongsoo (LG Electronics) (09-02)" w:date="2016-10-11T12:03:00Z">
        <w:r w:rsidDel="002B0C01">
          <w:rPr>
            <w:lang w:eastAsia="zh-CN"/>
          </w:rPr>
          <w:delText>s</w:delText>
        </w:r>
      </w:del>
      <w:r w:rsidRPr="00041FBA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Pr="00041FBA">
        <w:rPr>
          <w:rFonts w:hint="eastAsia"/>
          <w:lang w:eastAsia="zh-CN"/>
        </w:rPr>
        <w:t>UE IP address</w:t>
      </w:r>
      <w:ins w:id="93" w:author="Dongsoo (LG Electronics) (09-02)" w:date="2016-10-11T18:02:00Z">
        <w:r w:rsidR="00FD11F0">
          <w:rPr>
            <w:lang w:eastAsia="zh-CN"/>
          </w:rPr>
          <w:t xml:space="preserve"> </w:t>
        </w:r>
        <w:r w:rsidR="00FD11F0">
          <w:rPr>
            <w:rFonts w:hint="eastAsia"/>
            <w:lang w:eastAsia="zh-CN"/>
          </w:rPr>
          <w:t>or</w:t>
        </w:r>
        <w:r w:rsidR="00FD11F0">
          <w:rPr>
            <w:rFonts w:hint="eastAsia"/>
            <w:lang w:eastAsia="ko-KR"/>
          </w:rPr>
          <w:t xml:space="preserve"> </w:t>
        </w:r>
        <w:r w:rsidR="00FD11F0">
          <w:rPr>
            <w:lang w:eastAsia="ko-KR"/>
          </w:rPr>
          <w:t>IP address</w:t>
        </w:r>
        <w:r w:rsidR="006E48C2">
          <w:rPr>
            <w:lang w:eastAsia="ko-KR"/>
          </w:rPr>
          <w:t xml:space="preserve"> assigned by CP-SM</w:t>
        </w:r>
      </w:ins>
      <w:r w:rsidRPr="00041FBA">
        <w:rPr>
          <w:rFonts w:hint="eastAsia"/>
          <w:lang w:eastAsia="zh-CN"/>
        </w:rPr>
        <w:t>.</w:t>
      </w:r>
    </w:p>
    <w:p w:rsidR="00542602" w:rsidRDefault="00542602" w:rsidP="00542602">
      <w:pPr>
        <w:pStyle w:val="B1"/>
      </w:pPr>
      <w:r>
        <w:t>8</w:t>
      </w:r>
      <w:r>
        <w:rPr>
          <w:rFonts w:hint="eastAsia"/>
        </w:rPr>
        <w:t>.</w:t>
      </w:r>
      <w:r>
        <w:rPr>
          <w:rFonts w:hint="eastAsia"/>
        </w:rPr>
        <w:tab/>
      </w:r>
      <w:r>
        <w:t>The CP-AU send</w:t>
      </w:r>
      <w:ins w:id="94" w:author="Dongsoo (LG Electronics) (09-02)" w:date="2016-10-11T12:03:00Z">
        <w:r w:rsidR="00A505C4">
          <w:t>s</w:t>
        </w:r>
      </w:ins>
      <w:r>
        <w:t xml:space="preserve"> Attach complete to the UE</w:t>
      </w:r>
      <w:r>
        <w:rPr>
          <w:rFonts w:hint="eastAsia"/>
        </w:rPr>
        <w:t>.</w:t>
      </w:r>
    </w:p>
    <w:p w:rsidR="00542602" w:rsidRDefault="00542602" w:rsidP="00542602">
      <w:pPr>
        <w:pStyle w:val="4"/>
      </w:pPr>
      <w:bookmarkStart w:id="95" w:name="_Toc463017011"/>
      <w:r>
        <w:t>6.4.</w:t>
      </w:r>
      <w:r>
        <w:rPr>
          <w:rFonts w:hint="eastAsia"/>
          <w:lang w:eastAsia="zh-CN"/>
        </w:rPr>
        <w:t>11</w:t>
      </w:r>
      <w:r>
        <w:t>.3</w:t>
      </w:r>
      <w:r>
        <w:tab/>
        <w:t>Solution evaluation</w:t>
      </w:r>
      <w:bookmarkEnd w:id="95"/>
    </w:p>
    <w:p w:rsidR="00542602" w:rsidRPr="0077050B" w:rsidRDefault="00542602" w:rsidP="00542602">
      <w:pPr>
        <w:pStyle w:val="EditorsNote"/>
      </w:pPr>
      <w:r>
        <w:t>Editor's note:</w:t>
      </w:r>
      <w:r w:rsidR="008C1EC9">
        <w:t xml:space="preserve">  </w:t>
      </w:r>
      <w:r w:rsidRPr="000857A1">
        <w:t>This clause will contain evaluation on the system impacts, e.g., UE, access network and non-access network.</w:t>
      </w:r>
    </w:p>
    <w:bookmarkEnd w:id="5"/>
    <w:p w:rsidR="00F23869" w:rsidRPr="0034711B" w:rsidRDefault="00F23869" w:rsidP="00F238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End</w:t>
      </w:r>
      <w:r w:rsidRPr="0034711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34711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:rsidR="00785189" w:rsidRPr="008B6605" w:rsidRDefault="00785189">
      <w:pPr>
        <w:rPr>
          <w:rFonts w:ascii="Arial" w:hAnsi="Arial" w:cs="Arial"/>
          <w:lang w:val="x-none"/>
        </w:rPr>
      </w:pPr>
    </w:p>
    <w:sectPr w:rsidR="00785189" w:rsidRPr="008B6605" w:rsidSect="0096571A">
      <w:headerReference w:type="even" r:id="rId12"/>
      <w:pgSz w:w="11906" w:h="16838" w:code="9"/>
      <w:pgMar w:top="1440" w:right="1080" w:bottom="1440" w:left="1080" w:header="73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AF3" w:rsidRDefault="00104AF3">
      <w:r>
        <w:separator/>
      </w:r>
    </w:p>
    <w:p w:rsidR="00104AF3" w:rsidRDefault="00104AF3"/>
  </w:endnote>
  <w:endnote w:type="continuationSeparator" w:id="0">
    <w:p w:rsidR="00104AF3" w:rsidRDefault="00104AF3">
      <w:r>
        <w:continuationSeparator/>
      </w:r>
    </w:p>
    <w:p w:rsidR="00104AF3" w:rsidRDefault="00104A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AF3" w:rsidRDefault="00104AF3">
      <w:r>
        <w:separator/>
      </w:r>
    </w:p>
    <w:p w:rsidR="00104AF3" w:rsidRDefault="00104AF3"/>
  </w:footnote>
  <w:footnote w:type="continuationSeparator" w:id="0">
    <w:p w:rsidR="00104AF3" w:rsidRDefault="00104AF3">
      <w:r>
        <w:continuationSeparator/>
      </w:r>
    </w:p>
    <w:p w:rsidR="00104AF3" w:rsidRDefault="00104A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F59" w:rsidRDefault="00D96F59"/>
  <w:p w:rsidR="00D96F59" w:rsidRDefault="00D96F5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2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3"/>
  </w:num>
  <w:num w:numId="13">
    <w:abstractNumId w:val="21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soo (LG Electronics) (09-02)">
    <w15:presenceInfo w15:providerId="None" w15:userId="Dongsoo (LG Electronics) (09-0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222BA"/>
    <w:rsid w:val="00036988"/>
    <w:rsid w:val="00077D47"/>
    <w:rsid w:val="000850FC"/>
    <w:rsid w:val="00095D09"/>
    <w:rsid w:val="000A23BE"/>
    <w:rsid w:val="000B369F"/>
    <w:rsid w:val="000C0FE6"/>
    <w:rsid w:val="000C53E5"/>
    <w:rsid w:val="000C58D9"/>
    <w:rsid w:val="000D06E0"/>
    <w:rsid w:val="000D2F79"/>
    <w:rsid w:val="00102952"/>
    <w:rsid w:val="00104AF3"/>
    <w:rsid w:val="001054C5"/>
    <w:rsid w:val="001061FF"/>
    <w:rsid w:val="00161397"/>
    <w:rsid w:val="0016528E"/>
    <w:rsid w:val="001718FF"/>
    <w:rsid w:val="00181405"/>
    <w:rsid w:val="00181AC6"/>
    <w:rsid w:val="00193500"/>
    <w:rsid w:val="00195345"/>
    <w:rsid w:val="001A4C07"/>
    <w:rsid w:val="001A4E74"/>
    <w:rsid w:val="001B01C9"/>
    <w:rsid w:val="001C0B46"/>
    <w:rsid w:val="001C27E2"/>
    <w:rsid w:val="001D43C7"/>
    <w:rsid w:val="001E22E3"/>
    <w:rsid w:val="001E50A8"/>
    <w:rsid w:val="001E6E95"/>
    <w:rsid w:val="001F6625"/>
    <w:rsid w:val="00216BE9"/>
    <w:rsid w:val="00220540"/>
    <w:rsid w:val="0022430A"/>
    <w:rsid w:val="00225E21"/>
    <w:rsid w:val="00236FD0"/>
    <w:rsid w:val="00243598"/>
    <w:rsid w:val="002457AE"/>
    <w:rsid w:val="00253827"/>
    <w:rsid w:val="0027000F"/>
    <w:rsid w:val="00287EF5"/>
    <w:rsid w:val="002970EB"/>
    <w:rsid w:val="002B0C01"/>
    <w:rsid w:val="002B359F"/>
    <w:rsid w:val="002B5A92"/>
    <w:rsid w:val="002B77DB"/>
    <w:rsid w:val="002D0297"/>
    <w:rsid w:val="002E2176"/>
    <w:rsid w:val="002E7C6F"/>
    <w:rsid w:val="003032B2"/>
    <w:rsid w:val="00304D7C"/>
    <w:rsid w:val="00310F97"/>
    <w:rsid w:val="0031690A"/>
    <w:rsid w:val="0032024B"/>
    <w:rsid w:val="003319DC"/>
    <w:rsid w:val="003344F3"/>
    <w:rsid w:val="00337CBD"/>
    <w:rsid w:val="003521FA"/>
    <w:rsid w:val="00353B75"/>
    <w:rsid w:val="003553E9"/>
    <w:rsid w:val="00361B94"/>
    <w:rsid w:val="00366258"/>
    <w:rsid w:val="00372B55"/>
    <w:rsid w:val="00377CD2"/>
    <w:rsid w:val="00386B94"/>
    <w:rsid w:val="00393D0A"/>
    <w:rsid w:val="00394593"/>
    <w:rsid w:val="003A1E2B"/>
    <w:rsid w:val="003C3773"/>
    <w:rsid w:val="003C6D98"/>
    <w:rsid w:val="003C7082"/>
    <w:rsid w:val="003D3860"/>
    <w:rsid w:val="003D55AB"/>
    <w:rsid w:val="003E3384"/>
    <w:rsid w:val="003F12D4"/>
    <w:rsid w:val="003F5E87"/>
    <w:rsid w:val="00405634"/>
    <w:rsid w:val="00415886"/>
    <w:rsid w:val="00433297"/>
    <w:rsid w:val="00440983"/>
    <w:rsid w:val="00442C35"/>
    <w:rsid w:val="00460A5C"/>
    <w:rsid w:val="0046199B"/>
    <w:rsid w:val="0046208D"/>
    <w:rsid w:val="00463820"/>
    <w:rsid w:val="00471362"/>
    <w:rsid w:val="004739F8"/>
    <w:rsid w:val="00474B2E"/>
    <w:rsid w:val="00477D04"/>
    <w:rsid w:val="00481573"/>
    <w:rsid w:val="004824AA"/>
    <w:rsid w:val="004934E0"/>
    <w:rsid w:val="004A2E8B"/>
    <w:rsid w:val="004A4826"/>
    <w:rsid w:val="004B2F3C"/>
    <w:rsid w:val="004B39BD"/>
    <w:rsid w:val="004B5294"/>
    <w:rsid w:val="004C34C8"/>
    <w:rsid w:val="004D5400"/>
    <w:rsid w:val="00511CB3"/>
    <w:rsid w:val="005326B5"/>
    <w:rsid w:val="0054095D"/>
    <w:rsid w:val="00542602"/>
    <w:rsid w:val="005509C5"/>
    <w:rsid w:val="00582356"/>
    <w:rsid w:val="00596550"/>
    <w:rsid w:val="005A440C"/>
    <w:rsid w:val="005A4BAD"/>
    <w:rsid w:val="005A7CF1"/>
    <w:rsid w:val="005C0726"/>
    <w:rsid w:val="005E44C2"/>
    <w:rsid w:val="005E7FC6"/>
    <w:rsid w:val="00621707"/>
    <w:rsid w:val="00621824"/>
    <w:rsid w:val="00627F18"/>
    <w:rsid w:val="00641844"/>
    <w:rsid w:val="00643B4C"/>
    <w:rsid w:val="0065367B"/>
    <w:rsid w:val="00656094"/>
    <w:rsid w:val="006612B2"/>
    <w:rsid w:val="00666915"/>
    <w:rsid w:val="006725B8"/>
    <w:rsid w:val="0067632F"/>
    <w:rsid w:val="006868ED"/>
    <w:rsid w:val="00692A03"/>
    <w:rsid w:val="00695BDB"/>
    <w:rsid w:val="006A7601"/>
    <w:rsid w:val="006B7965"/>
    <w:rsid w:val="006C45C3"/>
    <w:rsid w:val="006E48C2"/>
    <w:rsid w:val="006E795E"/>
    <w:rsid w:val="006F44AE"/>
    <w:rsid w:val="00710272"/>
    <w:rsid w:val="007222DD"/>
    <w:rsid w:val="007318B1"/>
    <w:rsid w:val="0073242E"/>
    <w:rsid w:val="007334FF"/>
    <w:rsid w:val="0073482C"/>
    <w:rsid w:val="007401E8"/>
    <w:rsid w:val="00741E05"/>
    <w:rsid w:val="00770B97"/>
    <w:rsid w:val="00777483"/>
    <w:rsid w:val="00783517"/>
    <w:rsid w:val="0078383B"/>
    <w:rsid w:val="00785189"/>
    <w:rsid w:val="007879E3"/>
    <w:rsid w:val="007919F7"/>
    <w:rsid w:val="00794999"/>
    <w:rsid w:val="007B7864"/>
    <w:rsid w:val="007E5D39"/>
    <w:rsid w:val="007F2D87"/>
    <w:rsid w:val="007F681E"/>
    <w:rsid w:val="00801480"/>
    <w:rsid w:val="0081036E"/>
    <w:rsid w:val="00817841"/>
    <w:rsid w:val="008232C4"/>
    <w:rsid w:val="008250E2"/>
    <w:rsid w:val="00826F34"/>
    <w:rsid w:val="00837CE8"/>
    <w:rsid w:val="0084580E"/>
    <w:rsid w:val="00855E61"/>
    <w:rsid w:val="00870037"/>
    <w:rsid w:val="008840FD"/>
    <w:rsid w:val="0089022A"/>
    <w:rsid w:val="00891454"/>
    <w:rsid w:val="00896618"/>
    <w:rsid w:val="008A47A1"/>
    <w:rsid w:val="008A5081"/>
    <w:rsid w:val="008B037D"/>
    <w:rsid w:val="008B47EA"/>
    <w:rsid w:val="008B6605"/>
    <w:rsid w:val="008B70F1"/>
    <w:rsid w:val="008C1EC9"/>
    <w:rsid w:val="008C401B"/>
    <w:rsid w:val="008D08FF"/>
    <w:rsid w:val="008F2BE4"/>
    <w:rsid w:val="00906397"/>
    <w:rsid w:val="00910E42"/>
    <w:rsid w:val="00924410"/>
    <w:rsid w:val="009255DA"/>
    <w:rsid w:val="009536BF"/>
    <w:rsid w:val="009625C0"/>
    <w:rsid w:val="0096571A"/>
    <w:rsid w:val="00972619"/>
    <w:rsid w:val="009771D1"/>
    <w:rsid w:val="009836E3"/>
    <w:rsid w:val="00990DCA"/>
    <w:rsid w:val="00995CDE"/>
    <w:rsid w:val="009A7B20"/>
    <w:rsid w:val="009B7101"/>
    <w:rsid w:val="00A10FA3"/>
    <w:rsid w:val="00A17D8C"/>
    <w:rsid w:val="00A213F4"/>
    <w:rsid w:val="00A3236F"/>
    <w:rsid w:val="00A41677"/>
    <w:rsid w:val="00A505C4"/>
    <w:rsid w:val="00A51EE2"/>
    <w:rsid w:val="00A52416"/>
    <w:rsid w:val="00A604AF"/>
    <w:rsid w:val="00A925D5"/>
    <w:rsid w:val="00AA7B8F"/>
    <w:rsid w:val="00AB7D80"/>
    <w:rsid w:val="00AE5DEC"/>
    <w:rsid w:val="00B120CD"/>
    <w:rsid w:val="00B15D34"/>
    <w:rsid w:val="00B216AE"/>
    <w:rsid w:val="00B275CA"/>
    <w:rsid w:val="00B3434E"/>
    <w:rsid w:val="00B60E38"/>
    <w:rsid w:val="00B64013"/>
    <w:rsid w:val="00B640E7"/>
    <w:rsid w:val="00B74CEC"/>
    <w:rsid w:val="00B75217"/>
    <w:rsid w:val="00B86BBE"/>
    <w:rsid w:val="00BA0BF8"/>
    <w:rsid w:val="00BA511E"/>
    <w:rsid w:val="00BB378B"/>
    <w:rsid w:val="00BB5392"/>
    <w:rsid w:val="00BC62BF"/>
    <w:rsid w:val="00BF5B4E"/>
    <w:rsid w:val="00BF5CC5"/>
    <w:rsid w:val="00BF6517"/>
    <w:rsid w:val="00C01FBA"/>
    <w:rsid w:val="00C024E0"/>
    <w:rsid w:val="00C12C5E"/>
    <w:rsid w:val="00C15E18"/>
    <w:rsid w:val="00C216E8"/>
    <w:rsid w:val="00C23E61"/>
    <w:rsid w:val="00C35044"/>
    <w:rsid w:val="00C36540"/>
    <w:rsid w:val="00C37AC1"/>
    <w:rsid w:val="00C43725"/>
    <w:rsid w:val="00C45459"/>
    <w:rsid w:val="00C47B70"/>
    <w:rsid w:val="00C55680"/>
    <w:rsid w:val="00C72FC7"/>
    <w:rsid w:val="00C86E8A"/>
    <w:rsid w:val="00CA69D9"/>
    <w:rsid w:val="00CB3F93"/>
    <w:rsid w:val="00CB69F3"/>
    <w:rsid w:val="00CC2B6F"/>
    <w:rsid w:val="00CC5766"/>
    <w:rsid w:val="00CD0891"/>
    <w:rsid w:val="00CD09F1"/>
    <w:rsid w:val="00CE3402"/>
    <w:rsid w:val="00CF530E"/>
    <w:rsid w:val="00D0712C"/>
    <w:rsid w:val="00D20B13"/>
    <w:rsid w:val="00D3008E"/>
    <w:rsid w:val="00D31BDD"/>
    <w:rsid w:val="00D345A6"/>
    <w:rsid w:val="00D50BDE"/>
    <w:rsid w:val="00D51330"/>
    <w:rsid w:val="00D576D8"/>
    <w:rsid w:val="00D77218"/>
    <w:rsid w:val="00D86041"/>
    <w:rsid w:val="00D96F59"/>
    <w:rsid w:val="00D97B59"/>
    <w:rsid w:val="00DB5388"/>
    <w:rsid w:val="00DD661D"/>
    <w:rsid w:val="00DD7403"/>
    <w:rsid w:val="00DF7D5E"/>
    <w:rsid w:val="00DF7FB6"/>
    <w:rsid w:val="00E0384C"/>
    <w:rsid w:val="00E45867"/>
    <w:rsid w:val="00E57B78"/>
    <w:rsid w:val="00E61045"/>
    <w:rsid w:val="00E71E92"/>
    <w:rsid w:val="00E73B05"/>
    <w:rsid w:val="00E86F11"/>
    <w:rsid w:val="00E93D89"/>
    <w:rsid w:val="00E979E8"/>
    <w:rsid w:val="00E97D3A"/>
    <w:rsid w:val="00EA19FC"/>
    <w:rsid w:val="00EC7A64"/>
    <w:rsid w:val="00ED6508"/>
    <w:rsid w:val="00EE3B2E"/>
    <w:rsid w:val="00F134BC"/>
    <w:rsid w:val="00F23869"/>
    <w:rsid w:val="00F30C6A"/>
    <w:rsid w:val="00F35D61"/>
    <w:rsid w:val="00F41CC3"/>
    <w:rsid w:val="00F43A7D"/>
    <w:rsid w:val="00F6017E"/>
    <w:rsid w:val="00F6259F"/>
    <w:rsid w:val="00F64CD7"/>
    <w:rsid w:val="00F72144"/>
    <w:rsid w:val="00F82123"/>
    <w:rsid w:val="00F9126D"/>
    <w:rsid w:val="00FA4919"/>
    <w:rsid w:val="00FB4A22"/>
    <w:rsid w:val="00FB6367"/>
    <w:rsid w:val="00FC106E"/>
    <w:rsid w:val="00FD11F0"/>
    <w:rsid w:val="00FF1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4403A74-7254-472B-9A78-73788AD59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CD09F1"/>
    <w:rPr>
      <w:color w:val="FF0000"/>
      <w:lang w:eastAsia="ja-JP"/>
    </w:rPr>
  </w:style>
  <w:style w:type="paragraph" w:styleId="a5">
    <w:name w:val="Balloon Text"/>
    <w:basedOn w:val="a"/>
    <w:link w:val="Char0"/>
    <w:rsid w:val="0059655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5"/>
    <w:rsid w:val="00596550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B1Char">
    <w:name w:val="B1 Char"/>
    <w:link w:val="B1"/>
    <w:rsid w:val="00A10FA3"/>
    <w:rPr>
      <w:color w:val="000000"/>
      <w:lang w:eastAsia="ja-JP"/>
    </w:rPr>
  </w:style>
  <w:style w:type="character" w:customStyle="1" w:styleId="NOZchn">
    <w:name w:val="NO Zchn"/>
    <w:link w:val="NO"/>
    <w:rsid w:val="00A10FA3"/>
    <w:rPr>
      <w:color w:val="000000"/>
      <w:lang w:eastAsia="ja-JP"/>
    </w:rPr>
  </w:style>
  <w:style w:type="character" w:customStyle="1" w:styleId="EditorsNoteChar">
    <w:name w:val="Editor's Note Char"/>
    <w:rsid w:val="008B6605"/>
    <w:rPr>
      <w:rFonts w:ascii="Times New Roman" w:eastAsia="SimSun" w:hAnsi="Times New Roman" w:cs="Times New Roman"/>
      <w:color w:val="FF0000"/>
      <w:sz w:val="20"/>
      <w:szCs w:val="20"/>
      <w:lang w:val="x-none" w:eastAsia="en-US"/>
    </w:rPr>
  </w:style>
  <w:style w:type="character" w:customStyle="1" w:styleId="THChar">
    <w:name w:val="TH Char"/>
    <w:link w:val="TH"/>
    <w:rsid w:val="008B6605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8B6605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8B6605"/>
    <w:rPr>
      <w:color w:val="000000"/>
      <w:lang w:val="en-GB" w:eastAsia="ja-JP"/>
    </w:rPr>
  </w:style>
  <w:style w:type="character" w:styleId="a6">
    <w:name w:val="annotation reference"/>
    <w:rsid w:val="00D345A6"/>
    <w:rPr>
      <w:sz w:val="16"/>
      <w:szCs w:val="16"/>
    </w:rPr>
  </w:style>
  <w:style w:type="paragraph" w:styleId="a7">
    <w:name w:val="annotation text"/>
    <w:basedOn w:val="a"/>
    <w:link w:val="Char1"/>
    <w:rsid w:val="00D345A6"/>
  </w:style>
  <w:style w:type="character" w:customStyle="1" w:styleId="Char1">
    <w:name w:val="메모 텍스트 Char"/>
    <w:link w:val="a7"/>
    <w:rsid w:val="00D345A6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D345A6"/>
    <w:rPr>
      <w:b/>
      <w:bCs/>
    </w:rPr>
  </w:style>
  <w:style w:type="character" w:customStyle="1" w:styleId="Char2">
    <w:name w:val="메모 주제 Char"/>
    <w:link w:val="a8"/>
    <w:rsid w:val="00D345A6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4</Pages>
  <Words>1113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Dongsoo (LG Electronics) (09-02)</cp:lastModifiedBy>
  <cp:revision>35</cp:revision>
  <cp:lastPrinted>2003-09-26T02:29:00Z</cp:lastPrinted>
  <dcterms:created xsi:type="dcterms:W3CDTF">2016-10-11T03:00:00Z</dcterms:created>
  <dcterms:modified xsi:type="dcterms:W3CDTF">2016-10-11T09:23:00Z</dcterms:modified>
</cp:coreProperties>
</file>